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638AAC"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1014B6" w:rsidRPr="001014B6">
        <w:rPr>
          <w:b/>
          <w:iCs/>
          <w:noProof/>
          <w:sz w:val="28"/>
        </w:rPr>
        <w:t>R5-246588</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3F4F6" w:rsidR="001E41F3" w:rsidRPr="00410371" w:rsidRDefault="001014B6" w:rsidP="00547111">
            <w:pPr>
              <w:pStyle w:val="CRCoverPage"/>
              <w:spacing w:after="0"/>
              <w:rPr>
                <w:noProof/>
                <w:lang w:eastAsia="zh-CN"/>
              </w:rPr>
            </w:pPr>
            <w:r w:rsidRPr="001014B6">
              <w:rPr>
                <w:b/>
                <w:noProof/>
                <w:sz w:val="28"/>
              </w:rPr>
              <w:t>4722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80BB2" w:rsidR="001E41F3" w:rsidRPr="00410371" w:rsidRDefault="00A62D88" w:rsidP="00BA0A52">
            <w:pPr>
              <w:pStyle w:val="CRCoverPage"/>
              <w:spacing w:after="0"/>
              <w:jc w:val="center"/>
              <w:rPr>
                <w:noProof/>
                <w:sz w:val="28"/>
              </w:rPr>
            </w:pPr>
            <w:r>
              <w:rPr>
                <w:b/>
                <w:noProof/>
                <w:sz w:val="28"/>
              </w:rPr>
              <w:t>1</w:t>
            </w:r>
            <w:r w:rsidR="00BA0A52">
              <w:rPr>
                <w:b/>
                <w:noProof/>
                <w:sz w:val="28"/>
              </w:rPr>
              <w:t>8</w:t>
            </w:r>
            <w:r>
              <w:rPr>
                <w:b/>
                <w:noProof/>
                <w:sz w:val="28"/>
              </w:rPr>
              <w:t>.</w:t>
            </w:r>
            <w:r w:rsidR="00BA0A5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34587" w:rsidR="001E41F3" w:rsidRDefault="001014B6" w:rsidP="005660F8">
            <w:pPr>
              <w:pStyle w:val="CRCoverPage"/>
              <w:spacing w:after="0"/>
              <w:ind w:left="100"/>
              <w:rPr>
                <w:noProof/>
                <w:lang w:eastAsia="zh-CN"/>
              </w:rPr>
            </w:pPr>
            <w:r w:rsidRPr="001014B6">
              <w:rPr>
                <w:noProof/>
                <w:lang w:eastAsia="zh-CN"/>
              </w:rPr>
              <w:t>Addition of XR test case 7.1.3.5.12 - PDCP SN gap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745DD" w:rsidR="00347729" w:rsidRDefault="00F82AEE" w:rsidP="00F82AEE">
            <w:pPr>
              <w:pStyle w:val="CRCoverPage"/>
              <w:spacing w:after="0"/>
              <w:rPr>
                <w:lang w:eastAsia="zh-CN" w:bidi="ar"/>
              </w:rPr>
            </w:pPr>
            <w:r>
              <w:rPr>
                <w:rFonts w:hint="eastAsia"/>
                <w:lang w:eastAsia="zh-CN" w:bidi="ar"/>
              </w:rPr>
              <w:t>T</w:t>
            </w:r>
            <w:r>
              <w:rPr>
                <w:lang w:eastAsia="zh-CN" w:bidi="ar"/>
              </w:rPr>
              <w:t>he test case is added to test the UE behaviour when it receive an PDCP SN gap report from NW. A</w:t>
            </w:r>
            <w:r w:rsidRPr="00F82AEE">
              <w:rPr>
                <w:lang w:eastAsia="zh-CN" w:bidi="ar"/>
              </w:rPr>
              <w:t>ft</w:t>
            </w:r>
            <w:r>
              <w:rPr>
                <w:lang w:eastAsia="zh-CN" w:bidi="ar"/>
              </w:rPr>
              <w:t xml:space="preserve">er receiving PDCP SN gap Report, </w:t>
            </w:r>
            <w:r w:rsidRPr="00F82AEE">
              <w:rPr>
                <w:lang w:eastAsia="zh-CN" w:bidi="ar"/>
              </w:rPr>
              <w:t>UE update RX_DELIV when (1) RX_DELIV is equal to any COUNT associated with the discarded PDCP SDU or (2) RX_DELIV is equal to COUNT associated with the received PDCP SDU</w:t>
            </w:r>
            <w:r>
              <w:rPr>
                <w:lang w:eastAsia="zh-CN" w:bidi="ar"/>
              </w:rPr>
              <w:t>.</w:t>
            </w:r>
            <w:r w:rsidRPr="00F82AEE">
              <w:rPr>
                <w:lang w:eastAsia="zh-CN" w:bidi="a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06CF2" w:rsidR="003C5CB3" w:rsidRDefault="00F82AEE" w:rsidP="00B048F3">
            <w:pPr>
              <w:pStyle w:val="CRCoverPage"/>
              <w:spacing w:after="0"/>
              <w:rPr>
                <w:noProof/>
                <w:lang w:eastAsia="zh-CN"/>
              </w:rPr>
            </w:pPr>
            <w:r>
              <w:rPr>
                <w:rFonts w:hint="eastAsia"/>
                <w:noProof/>
                <w:lang w:eastAsia="zh-CN"/>
              </w:rPr>
              <w:t>A</w:t>
            </w:r>
            <w:r>
              <w:rPr>
                <w:noProof/>
                <w:lang w:eastAsia="zh-CN"/>
              </w:rPr>
              <w:t xml:space="preserve">dd new XR test case </w:t>
            </w:r>
            <w:r w:rsidRPr="00F82AEE">
              <w:rPr>
                <w:noProof/>
                <w:lang w:eastAsia="zh-CN"/>
              </w:rPr>
              <w:t>7.1.3.5.12 PDCP SN gap report / Receive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E7CB4" w:rsidR="001E41F3" w:rsidRDefault="00F82AEE"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888F9" w:rsidR="001E41F3" w:rsidRDefault="00B169A0" w:rsidP="003536F9">
            <w:pPr>
              <w:pStyle w:val="CRCoverPage"/>
              <w:spacing w:after="0"/>
              <w:rPr>
                <w:noProof/>
                <w:lang w:eastAsia="zh-CN"/>
              </w:rPr>
            </w:pPr>
            <w:r w:rsidRPr="00C9522B">
              <w:rPr>
                <w:noProof/>
                <w:lang w:eastAsia="zh-CN"/>
              </w:rPr>
              <w:t>7.1.3.5.12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8D7F4" w:rsidR="00A62D88" w:rsidRDefault="00F82AE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1746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AA5FC" w:rsidR="00A62D88" w:rsidRDefault="007059F8" w:rsidP="00F82AEE">
            <w:pPr>
              <w:pStyle w:val="CRCoverPage"/>
              <w:spacing w:after="0"/>
              <w:ind w:left="99"/>
              <w:rPr>
                <w:noProof/>
              </w:rPr>
            </w:pPr>
            <w:r>
              <w:rPr>
                <w:noProof/>
              </w:rPr>
              <w:t>TS</w:t>
            </w:r>
            <w:r w:rsidR="00F82AEE">
              <w:rPr>
                <w:noProof/>
              </w:rPr>
              <w:t xml:space="preserve"> 38.523-2</w:t>
            </w:r>
            <w:r>
              <w:rPr>
                <w:noProof/>
              </w:rPr>
              <w:t xml:space="preserve"> CR </w:t>
            </w:r>
            <w:r w:rsidR="001014B6" w:rsidRPr="001014B6">
              <w:rPr>
                <w:noProof/>
              </w:rPr>
              <w:t>0523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B9193B" w14:textId="77777777" w:rsidR="00B17219" w:rsidRPr="00BB210A" w:rsidRDefault="00B17219" w:rsidP="00B17219">
      <w:pPr>
        <w:pStyle w:val="5"/>
        <w:rPr>
          <w:ins w:id="1" w:author="Zhaoya" w:date="2024-09-12T20:23:00Z"/>
          <w:lang w:eastAsia="zh-CN"/>
        </w:rPr>
      </w:pPr>
      <w:ins w:id="2" w:author="Zhaoya" w:date="2024-09-12T20:23:00Z">
        <w:r w:rsidRPr="00C9522B">
          <w:rPr>
            <w:noProof/>
            <w:lang w:eastAsia="zh-CN"/>
          </w:rPr>
          <w:t>7.1.3.5.12</w:t>
        </w:r>
        <w:r w:rsidRPr="00457067">
          <w:tab/>
        </w:r>
        <w:r w:rsidRPr="00B169A0">
          <w:rPr>
            <w:lang w:eastAsia="zh-CN"/>
          </w:rPr>
          <w:t>PDCP SN gap report / Receive operation</w:t>
        </w:r>
      </w:ins>
    </w:p>
    <w:p w14:paraId="2809A408" w14:textId="77777777" w:rsidR="00B17219" w:rsidRPr="001C62DE" w:rsidRDefault="00B17219" w:rsidP="00B17219">
      <w:pPr>
        <w:pStyle w:val="H6"/>
        <w:rPr>
          <w:ins w:id="3" w:author="Zhaoya" w:date="2024-09-12T20:23:00Z"/>
        </w:rPr>
      </w:pPr>
      <w:ins w:id="4" w:author="Zhaoya" w:date="2024-09-12T20:23:00Z">
        <w:r>
          <w:t>7.1.3.5.12</w:t>
        </w:r>
        <w:r w:rsidRPr="001C62DE">
          <w:t>.1</w:t>
        </w:r>
        <w:r w:rsidRPr="001C62DE">
          <w:tab/>
          <w:t>Test Purpose (TP)</w:t>
        </w:r>
      </w:ins>
    </w:p>
    <w:p w14:paraId="14E69835" w14:textId="77777777" w:rsidR="00B17219" w:rsidRPr="001C62DE" w:rsidRDefault="00B17219" w:rsidP="00B17219">
      <w:pPr>
        <w:pStyle w:val="H6"/>
        <w:rPr>
          <w:ins w:id="5" w:author="Zhaoya" w:date="2024-09-12T20:23:00Z"/>
        </w:rPr>
      </w:pPr>
      <w:ins w:id="6" w:author="Zhaoya" w:date="2024-09-12T20:23:00Z">
        <w:r w:rsidRPr="001C62DE">
          <w:t>(1)</w:t>
        </w:r>
      </w:ins>
    </w:p>
    <w:p w14:paraId="6D69DFCD" w14:textId="77777777" w:rsidR="00B17219" w:rsidRPr="001C62DE" w:rsidRDefault="00B17219" w:rsidP="00B17219">
      <w:pPr>
        <w:pStyle w:val="PL"/>
        <w:rPr>
          <w:ins w:id="7" w:author="Zhaoya" w:date="2024-09-12T20:23:00Z"/>
          <w:noProof w:val="0"/>
        </w:rPr>
      </w:pPr>
      <w:ins w:id="8"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11BB9E4E" w14:textId="77777777" w:rsidR="00B17219" w:rsidRPr="001C62DE" w:rsidRDefault="00B17219" w:rsidP="00B17219">
      <w:pPr>
        <w:pStyle w:val="PL"/>
        <w:rPr>
          <w:ins w:id="9" w:author="Zhaoya" w:date="2024-09-12T20:23:00Z"/>
          <w:noProof w:val="0"/>
        </w:rPr>
      </w:pPr>
      <w:ins w:id="10" w:author="Zhaoya" w:date="2024-09-12T20:23:00Z">
        <w:r w:rsidRPr="001C62DE">
          <w:rPr>
            <w:b/>
            <w:bCs/>
            <w:noProof w:val="0"/>
          </w:rPr>
          <w:t>ensure that</w:t>
        </w:r>
        <w:r w:rsidRPr="001C62DE">
          <w:rPr>
            <w:noProof w:val="0"/>
          </w:rPr>
          <w:t xml:space="preserve"> {</w:t>
        </w:r>
      </w:ins>
    </w:p>
    <w:p w14:paraId="65B4E04A" w14:textId="77777777" w:rsidR="00B17219" w:rsidRPr="001C62DE" w:rsidRDefault="00B17219" w:rsidP="00B17219">
      <w:pPr>
        <w:pStyle w:val="PL"/>
        <w:rPr>
          <w:ins w:id="11" w:author="Zhaoya" w:date="2024-09-12T20:23:00Z"/>
          <w:noProof w:val="0"/>
        </w:rPr>
      </w:pPr>
      <w:ins w:id="12"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less than any COUNT value associated with the discarded PDCP SDUs</w:t>
        </w:r>
        <w:r w:rsidRPr="001C62DE">
          <w:rPr>
            <w:noProof w:val="0"/>
          </w:rPr>
          <w:t xml:space="preserve"> }</w:t>
        </w:r>
      </w:ins>
    </w:p>
    <w:p w14:paraId="670D5B6F" w14:textId="77777777" w:rsidR="00B17219" w:rsidRPr="001C62DE" w:rsidRDefault="00B17219" w:rsidP="00B17219">
      <w:pPr>
        <w:pStyle w:val="PL"/>
        <w:rPr>
          <w:ins w:id="13" w:author="Zhaoya" w:date="2024-09-12T20:23:00Z"/>
          <w:noProof w:val="0"/>
        </w:rPr>
      </w:pPr>
      <w:ins w:id="14" w:author="Zhaoya" w:date="2024-09-12T20:23:00Z">
        <w:r w:rsidRPr="001C62DE">
          <w:rPr>
            <w:b/>
            <w:bCs/>
            <w:noProof w:val="0"/>
          </w:rPr>
          <w:t xml:space="preserve">    then</w:t>
        </w:r>
        <w:r w:rsidRPr="001C62DE">
          <w:rPr>
            <w:noProof w:val="0"/>
          </w:rPr>
          <w:t xml:space="preserve"> { </w:t>
        </w:r>
        <w:r w:rsidRPr="00B169A0">
          <w:rPr>
            <w:noProof w:val="0"/>
          </w:rPr>
          <w:t>UE does not update RX_DELIV, and UE does not deliver all stored PDCP SDU(s) with consecutively associated COUNT values starting from COUNT = RX_DELIV + 1 to upper layers</w:t>
        </w:r>
        <w:r w:rsidRPr="001C62DE">
          <w:rPr>
            <w:noProof w:val="0"/>
          </w:rPr>
          <w:t xml:space="preserve"> }</w:t>
        </w:r>
      </w:ins>
    </w:p>
    <w:p w14:paraId="0679A864" w14:textId="77777777" w:rsidR="00B17219" w:rsidRPr="001C62DE" w:rsidRDefault="00B17219" w:rsidP="00B17219">
      <w:pPr>
        <w:pStyle w:val="PL"/>
        <w:rPr>
          <w:ins w:id="15" w:author="Zhaoya" w:date="2024-09-12T20:23:00Z"/>
          <w:noProof w:val="0"/>
        </w:rPr>
      </w:pPr>
      <w:ins w:id="16" w:author="Zhaoya" w:date="2024-09-12T20:23:00Z">
        <w:r w:rsidRPr="001C62DE">
          <w:rPr>
            <w:noProof w:val="0"/>
          </w:rPr>
          <w:t xml:space="preserve">            }</w:t>
        </w:r>
      </w:ins>
    </w:p>
    <w:p w14:paraId="043DA97F" w14:textId="77777777" w:rsidR="00B17219" w:rsidRDefault="00B17219" w:rsidP="00B17219">
      <w:pPr>
        <w:pStyle w:val="PL"/>
        <w:rPr>
          <w:ins w:id="17" w:author="Zhaoya" w:date="2024-09-12T20:23:00Z"/>
          <w:noProof w:val="0"/>
        </w:rPr>
      </w:pPr>
    </w:p>
    <w:p w14:paraId="4C9C2435" w14:textId="77777777" w:rsidR="00B17219" w:rsidRPr="001C62DE" w:rsidRDefault="00B17219" w:rsidP="00B17219">
      <w:pPr>
        <w:pStyle w:val="H6"/>
        <w:rPr>
          <w:ins w:id="18" w:author="Zhaoya" w:date="2024-09-12T20:23:00Z"/>
        </w:rPr>
      </w:pPr>
      <w:ins w:id="19" w:author="Zhaoya" w:date="2024-09-12T20:23:00Z">
        <w:r w:rsidRPr="001C62DE">
          <w:t>(</w:t>
        </w:r>
        <w:r>
          <w:t>2</w:t>
        </w:r>
        <w:r w:rsidRPr="001C62DE">
          <w:t>)</w:t>
        </w:r>
        <w:bookmarkStart w:id="20" w:name="_GoBack"/>
        <w:bookmarkEnd w:id="20"/>
      </w:ins>
    </w:p>
    <w:p w14:paraId="1D25F280" w14:textId="77777777" w:rsidR="00B17219" w:rsidRPr="001C62DE" w:rsidRDefault="00B17219" w:rsidP="00B17219">
      <w:pPr>
        <w:pStyle w:val="PL"/>
        <w:rPr>
          <w:ins w:id="21" w:author="Zhaoya" w:date="2024-09-12T20:23:00Z"/>
          <w:noProof w:val="0"/>
        </w:rPr>
      </w:pPr>
      <w:ins w:id="22"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53D4EBE5" w14:textId="77777777" w:rsidR="00B17219" w:rsidRPr="001C62DE" w:rsidRDefault="00B17219" w:rsidP="00B17219">
      <w:pPr>
        <w:pStyle w:val="PL"/>
        <w:rPr>
          <w:ins w:id="23" w:author="Zhaoya" w:date="2024-09-12T20:23:00Z"/>
          <w:noProof w:val="0"/>
        </w:rPr>
      </w:pPr>
      <w:ins w:id="24" w:author="Zhaoya" w:date="2024-09-12T20:23:00Z">
        <w:r w:rsidRPr="001C62DE">
          <w:rPr>
            <w:b/>
            <w:bCs/>
            <w:noProof w:val="0"/>
          </w:rPr>
          <w:t>ensure that</w:t>
        </w:r>
        <w:r w:rsidRPr="001C62DE">
          <w:rPr>
            <w:noProof w:val="0"/>
          </w:rPr>
          <w:t xml:space="preserve"> {</w:t>
        </w:r>
      </w:ins>
    </w:p>
    <w:p w14:paraId="2A6A9067" w14:textId="77777777" w:rsidR="00B17219" w:rsidRPr="001C62DE" w:rsidRDefault="00B17219" w:rsidP="00B17219">
      <w:pPr>
        <w:pStyle w:val="PL"/>
        <w:rPr>
          <w:ins w:id="25" w:author="Zhaoya" w:date="2024-09-12T20:23:00Z"/>
          <w:noProof w:val="0"/>
        </w:rPr>
      </w:pPr>
      <w:ins w:id="26" w:author="Zhaoya" w:date="2024-09-12T20:23:00Z">
        <w:r w:rsidRPr="001C62DE">
          <w:rPr>
            <w:b/>
            <w:bCs/>
            <w:noProof w:val="0"/>
          </w:rPr>
          <w:t xml:space="preserve">  when</w:t>
        </w:r>
        <w:r w:rsidRPr="001C62DE">
          <w:rPr>
            <w:noProof w:val="0"/>
          </w:rPr>
          <w:t xml:space="preserve"> { </w:t>
        </w:r>
        <w:r w:rsidRPr="00B169A0">
          <w:rPr>
            <w:noProof w:val="0"/>
          </w:rPr>
          <w:t>t-Reordering expires</w:t>
        </w:r>
        <w:r w:rsidRPr="001C62DE">
          <w:rPr>
            <w:noProof w:val="0"/>
          </w:rPr>
          <w:t xml:space="preserve"> }</w:t>
        </w:r>
      </w:ins>
    </w:p>
    <w:p w14:paraId="55327B96" w14:textId="77777777" w:rsidR="00B17219" w:rsidRPr="001C62DE" w:rsidRDefault="00B17219" w:rsidP="00B17219">
      <w:pPr>
        <w:pStyle w:val="PL"/>
        <w:rPr>
          <w:ins w:id="27" w:author="Zhaoya" w:date="2024-09-12T20:23:00Z"/>
          <w:noProof w:val="0"/>
        </w:rPr>
      </w:pPr>
      <w:ins w:id="28" w:author="Zhaoya" w:date="2024-09-12T20:23:00Z">
        <w:r w:rsidRPr="001C62DE">
          <w:rPr>
            <w:b/>
            <w:bCs/>
            <w:noProof w:val="0"/>
          </w:rPr>
          <w:t xml:space="preserve">    then</w:t>
        </w:r>
        <w:r w:rsidRPr="001C62DE">
          <w:rPr>
            <w:noProof w:val="0"/>
          </w:rPr>
          <w:t xml:space="preserve"> { </w:t>
        </w:r>
        <w:r w:rsidRPr="00B169A0">
          <w:rPr>
            <w:noProof w:val="0"/>
          </w:rPr>
          <w:t>UE updates RX_DELIV to the COUNT value of the first PDCP SDU 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w:t>
        </w:r>
        <w:r w:rsidRPr="001C62DE">
          <w:rPr>
            <w:noProof w:val="0"/>
          </w:rPr>
          <w:t xml:space="preserve"> }</w:t>
        </w:r>
      </w:ins>
    </w:p>
    <w:p w14:paraId="0CBBFDDD" w14:textId="77777777" w:rsidR="00B17219" w:rsidRPr="001C62DE" w:rsidRDefault="00B17219" w:rsidP="00B17219">
      <w:pPr>
        <w:pStyle w:val="PL"/>
        <w:rPr>
          <w:ins w:id="29" w:author="Zhaoya" w:date="2024-09-12T20:23:00Z"/>
          <w:noProof w:val="0"/>
        </w:rPr>
      </w:pPr>
      <w:ins w:id="30" w:author="Zhaoya" w:date="2024-09-12T20:23:00Z">
        <w:r w:rsidRPr="001C62DE">
          <w:rPr>
            <w:noProof w:val="0"/>
          </w:rPr>
          <w:t xml:space="preserve">            }</w:t>
        </w:r>
      </w:ins>
    </w:p>
    <w:p w14:paraId="2306CEFE" w14:textId="77777777" w:rsidR="00B17219" w:rsidRDefault="00B17219" w:rsidP="00B17219">
      <w:pPr>
        <w:pStyle w:val="PL"/>
        <w:rPr>
          <w:ins w:id="31" w:author="Zhaoya" w:date="2024-09-12T20:23:00Z"/>
          <w:noProof w:val="0"/>
        </w:rPr>
      </w:pPr>
    </w:p>
    <w:p w14:paraId="573FB998" w14:textId="77777777" w:rsidR="00B17219" w:rsidRPr="001C62DE" w:rsidRDefault="00B17219" w:rsidP="00B17219">
      <w:pPr>
        <w:pStyle w:val="H6"/>
        <w:rPr>
          <w:ins w:id="32" w:author="Zhaoya" w:date="2024-09-12T20:23:00Z"/>
        </w:rPr>
      </w:pPr>
      <w:ins w:id="33" w:author="Zhaoya" w:date="2024-09-12T20:23:00Z">
        <w:r w:rsidRPr="001C62DE">
          <w:t>(</w:t>
        </w:r>
        <w:r>
          <w:t>3</w:t>
        </w:r>
        <w:r w:rsidRPr="001C62DE">
          <w:t>)</w:t>
        </w:r>
      </w:ins>
    </w:p>
    <w:p w14:paraId="42BFD575" w14:textId="77777777" w:rsidR="00B17219" w:rsidRPr="001C62DE" w:rsidRDefault="00B17219" w:rsidP="00B17219">
      <w:pPr>
        <w:pStyle w:val="PL"/>
        <w:rPr>
          <w:ins w:id="34" w:author="Zhaoya" w:date="2024-09-12T20:23:00Z"/>
          <w:noProof w:val="0"/>
        </w:rPr>
      </w:pPr>
      <w:ins w:id="35"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546CD028" w14:textId="77777777" w:rsidR="00B17219" w:rsidRPr="001C62DE" w:rsidRDefault="00B17219" w:rsidP="00B17219">
      <w:pPr>
        <w:pStyle w:val="PL"/>
        <w:rPr>
          <w:ins w:id="36" w:author="Zhaoya" w:date="2024-09-12T20:23:00Z"/>
          <w:noProof w:val="0"/>
        </w:rPr>
      </w:pPr>
      <w:ins w:id="37" w:author="Zhaoya" w:date="2024-09-12T20:23:00Z">
        <w:r w:rsidRPr="001C62DE">
          <w:rPr>
            <w:b/>
            <w:bCs/>
            <w:noProof w:val="0"/>
          </w:rPr>
          <w:t>ensure that</w:t>
        </w:r>
        <w:r w:rsidRPr="001C62DE">
          <w:rPr>
            <w:noProof w:val="0"/>
          </w:rPr>
          <w:t xml:space="preserve"> {</w:t>
        </w:r>
      </w:ins>
    </w:p>
    <w:p w14:paraId="6D7A6286" w14:textId="77777777" w:rsidR="00B17219" w:rsidRPr="001C62DE" w:rsidRDefault="00B17219" w:rsidP="00B17219">
      <w:pPr>
        <w:pStyle w:val="PL"/>
        <w:rPr>
          <w:ins w:id="38" w:author="Zhaoya" w:date="2024-09-12T20:23:00Z"/>
          <w:noProof w:val="0"/>
        </w:rPr>
      </w:pPr>
      <w:ins w:id="39"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equal to any COUNT value associated with the discarded PDCP SDUs</w:t>
        </w:r>
        <w:r w:rsidRPr="001C62DE">
          <w:rPr>
            <w:noProof w:val="0"/>
          </w:rPr>
          <w:t xml:space="preserve"> }</w:t>
        </w:r>
      </w:ins>
    </w:p>
    <w:p w14:paraId="0B22A046" w14:textId="77777777" w:rsidR="00B17219" w:rsidRPr="001C62DE" w:rsidRDefault="00B17219" w:rsidP="00B17219">
      <w:pPr>
        <w:pStyle w:val="PL"/>
        <w:rPr>
          <w:ins w:id="40" w:author="Zhaoya" w:date="2024-09-12T20:23:00Z"/>
          <w:noProof w:val="0"/>
        </w:rPr>
      </w:pPr>
      <w:ins w:id="41" w:author="Zhaoya" w:date="2024-09-12T20:23:00Z">
        <w:r w:rsidRPr="001C62DE">
          <w:rPr>
            <w:b/>
            <w:bCs/>
            <w:noProof w:val="0"/>
          </w:rPr>
          <w:t xml:space="preserve">    then</w:t>
        </w:r>
        <w:r w:rsidRPr="001C62DE">
          <w:rPr>
            <w:noProof w:val="0"/>
          </w:rPr>
          <w:t xml:space="preserve"> { </w:t>
        </w:r>
        <w:r w:rsidRPr="00B169A0">
          <w:rPr>
            <w:noProof w:val="0"/>
          </w:rPr>
          <w:t>UE updates RX_DELIV, and deliver all stored PDCP SDU(s) with consecutively associated COUNT values starting from COUNT = RX_DELIV + 1 to upper layers</w:t>
        </w:r>
        <w:r w:rsidRPr="001C62DE">
          <w:rPr>
            <w:noProof w:val="0"/>
          </w:rPr>
          <w:t xml:space="preserve"> }</w:t>
        </w:r>
      </w:ins>
    </w:p>
    <w:p w14:paraId="4A6B5EFE" w14:textId="77777777" w:rsidR="00B17219" w:rsidRPr="001C62DE" w:rsidRDefault="00B17219" w:rsidP="00B17219">
      <w:pPr>
        <w:pStyle w:val="PL"/>
        <w:rPr>
          <w:ins w:id="42" w:author="Zhaoya" w:date="2024-09-12T20:23:00Z"/>
          <w:noProof w:val="0"/>
        </w:rPr>
      </w:pPr>
      <w:ins w:id="43" w:author="Zhaoya" w:date="2024-09-12T20:23:00Z">
        <w:r w:rsidRPr="001C62DE">
          <w:rPr>
            <w:noProof w:val="0"/>
          </w:rPr>
          <w:t xml:space="preserve">            }</w:t>
        </w:r>
      </w:ins>
    </w:p>
    <w:p w14:paraId="14280DA5" w14:textId="77777777" w:rsidR="00B17219" w:rsidRDefault="00B17219" w:rsidP="00B17219">
      <w:pPr>
        <w:pStyle w:val="PL"/>
        <w:rPr>
          <w:ins w:id="44" w:author="Zhaoya" w:date="2024-09-12T20:23:00Z"/>
          <w:noProof w:val="0"/>
        </w:rPr>
      </w:pPr>
    </w:p>
    <w:p w14:paraId="5FA01E79" w14:textId="77777777" w:rsidR="00B17219" w:rsidRPr="001C62DE" w:rsidRDefault="00B17219" w:rsidP="00B17219">
      <w:pPr>
        <w:pStyle w:val="H6"/>
        <w:rPr>
          <w:ins w:id="45" w:author="Zhaoya" w:date="2024-09-12T20:23:00Z"/>
        </w:rPr>
      </w:pPr>
      <w:ins w:id="46" w:author="Zhaoya" w:date="2024-09-12T20:23:00Z">
        <w:r w:rsidRPr="001C62DE">
          <w:t>(</w:t>
        </w:r>
        <w:r>
          <w:t>4</w:t>
        </w:r>
        <w:r w:rsidRPr="001C62DE">
          <w:t>)</w:t>
        </w:r>
      </w:ins>
    </w:p>
    <w:p w14:paraId="1CBDF641" w14:textId="77777777" w:rsidR="00B17219" w:rsidRPr="001C62DE" w:rsidRDefault="00B17219" w:rsidP="00B17219">
      <w:pPr>
        <w:pStyle w:val="PL"/>
        <w:rPr>
          <w:ins w:id="47" w:author="Zhaoya" w:date="2024-09-12T20:23:00Z"/>
          <w:noProof w:val="0"/>
        </w:rPr>
      </w:pPr>
      <w:ins w:id="48"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not running</w:t>
        </w:r>
        <w:r w:rsidRPr="001C62DE">
          <w:rPr>
            <w:noProof w:val="0"/>
          </w:rPr>
          <w:t xml:space="preserve"> }</w:t>
        </w:r>
      </w:ins>
    </w:p>
    <w:p w14:paraId="3E9CDD7A" w14:textId="77777777" w:rsidR="00B17219" w:rsidRPr="001C62DE" w:rsidRDefault="00B17219" w:rsidP="00B17219">
      <w:pPr>
        <w:pStyle w:val="PL"/>
        <w:rPr>
          <w:ins w:id="49" w:author="Zhaoya" w:date="2024-09-12T20:23:00Z"/>
          <w:noProof w:val="0"/>
        </w:rPr>
      </w:pPr>
      <w:ins w:id="50" w:author="Zhaoya" w:date="2024-09-12T20:23:00Z">
        <w:r w:rsidRPr="001C62DE">
          <w:rPr>
            <w:b/>
            <w:bCs/>
            <w:noProof w:val="0"/>
          </w:rPr>
          <w:t>ensure that</w:t>
        </w:r>
        <w:r w:rsidRPr="001C62DE">
          <w:rPr>
            <w:noProof w:val="0"/>
          </w:rPr>
          <w:t xml:space="preserve"> {</w:t>
        </w:r>
      </w:ins>
    </w:p>
    <w:p w14:paraId="22E95E33" w14:textId="77777777" w:rsidR="00B17219" w:rsidRPr="001C62DE" w:rsidRDefault="00B17219" w:rsidP="00B17219">
      <w:pPr>
        <w:pStyle w:val="PL"/>
        <w:rPr>
          <w:ins w:id="51" w:author="Zhaoya" w:date="2024-09-12T20:23:00Z"/>
          <w:noProof w:val="0"/>
        </w:rPr>
      </w:pPr>
      <w:ins w:id="52"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less than any COUNT value associated with the discarded PDCP SDUs, and RX_DELIV &lt; RX_NEXT after updating RX_NEXT</w:t>
        </w:r>
        <w:r w:rsidRPr="001C62DE">
          <w:rPr>
            <w:noProof w:val="0"/>
          </w:rPr>
          <w:t xml:space="preserve"> }</w:t>
        </w:r>
      </w:ins>
    </w:p>
    <w:p w14:paraId="6DCF8BF0" w14:textId="77777777" w:rsidR="00B17219" w:rsidRPr="001C62DE" w:rsidRDefault="00B17219" w:rsidP="00B17219">
      <w:pPr>
        <w:pStyle w:val="PL"/>
        <w:rPr>
          <w:ins w:id="53" w:author="Zhaoya" w:date="2024-09-12T20:23:00Z"/>
          <w:noProof w:val="0"/>
        </w:rPr>
      </w:pPr>
      <w:ins w:id="54" w:author="Zhaoya" w:date="2024-09-12T20:23:00Z">
        <w:r w:rsidRPr="001C62DE">
          <w:rPr>
            <w:b/>
            <w:bCs/>
            <w:noProof w:val="0"/>
          </w:rPr>
          <w:t xml:space="preserve">    then</w:t>
        </w:r>
        <w:r w:rsidRPr="001C62DE">
          <w:rPr>
            <w:noProof w:val="0"/>
          </w:rPr>
          <w:t xml:space="preserve"> { </w:t>
        </w:r>
        <w:r w:rsidRPr="00B169A0">
          <w:rPr>
            <w:noProof w:val="0"/>
          </w:rPr>
          <w:t>UE starts t-reordering and UE does not update RX_DELIV</w:t>
        </w:r>
        <w:r w:rsidRPr="001C62DE">
          <w:rPr>
            <w:noProof w:val="0"/>
          </w:rPr>
          <w:t xml:space="preserve"> }</w:t>
        </w:r>
      </w:ins>
    </w:p>
    <w:p w14:paraId="4E3865FB" w14:textId="77777777" w:rsidR="00B17219" w:rsidRPr="001C62DE" w:rsidRDefault="00B17219" w:rsidP="00B17219">
      <w:pPr>
        <w:pStyle w:val="PL"/>
        <w:rPr>
          <w:ins w:id="55" w:author="Zhaoya" w:date="2024-09-12T20:23:00Z"/>
          <w:noProof w:val="0"/>
        </w:rPr>
      </w:pPr>
      <w:ins w:id="56" w:author="Zhaoya" w:date="2024-09-12T20:23:00Z">
        <w:r w:rsidRPr="001C62DE">
          <w:rPr>
            <w:noProof w:val="0"/>
          </w:rPr>
          <w:t xml:space="preserve">            }</w:t>
        </w:r>
      </w:ins>
    </w:p>
    <w:p w14:paraId="64AD2852" w14:textId="77777777" w:rsidR="00B17219" w:rsidRDefault="00B17219" w:rsidP="00B17219">
      <w:pPr>
        <w:pStyle w:val="PL"/>
        <w:rPr>
          <w:ins w:id="57" w:author="Zhaoya" w:date="2024-09-12T20:23:00Z"/>
          <w:noProof w:val="0"/>
        </w:rPr>
      </w:pPr>
    </w:p>
    <w:p w14:paraId="61F0BF55" w14:textId="77777777" w:rsidR="00B17219" w:rsidRPr="001C62DE" w:rsidRDefault="00B17219" w:rsidP="00B17219">
      <w:pPr>
        <w:pStyle w:val="H6"/>
        <w:rPr>
          <w:ins w:id="58" w:author="Zhaoya" w:date="2024-09-12T20:23:00Z"/>
        </w:rPr>
      </w:pPr>
      <w:ins w:id="59" w:author="Zhaoya" w:date="2024-09-12T20:23:00Z">
        <w:r w:rsidRPr="001C62DE">
          <w:t>(</w:t>
        </w:r>
        <w:r>
          <w:t>5</w:t>
        </w:r>
        <w:r w:rsidRPr="001C62DE">
          <w:t>)</w:t>
        </w:r>
      </w:ins>
    </w:p>
    <w:p w14:paraId="6BE90F25" w14:textId="77777777" w:rsidR="00B17219" w:rsidRPr="001C62DE" w:rsidRDefault="00B17219" w:rsidP="00B17219">
      <w:pPr>
        <w:pStyle w:val="PL"/>
        <w:rPr>
          <w:ins w:id="60" w:author="Zhaoya" w:date="2024-09-12T20:23:00Z"/>
          <w:noProof w:val="0"/>
        </w:rPr>
      </w:pPr>
      <w:ins w:id="61"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66F6F487" w14:textId="77777777" w:rsidR="00B17219" w:rsidRPr="001C62DE" w:rsidRDefault="00B17219" w:rsidP="00B17219">
      <w:pPr>
        <w:pStyle w:val="PL"/>
        <w:rPr>
          <w:ins w:id="62" w:author="Zhaoya" w:date="2024-09-12T20:23:00Z"/>
          <w:noProof w:val="0"/>
        </w:rPr>
      </w:pPr>
      <w:ins w:id="63" w:author="Zhaoya" w:date="2024-09-12T20:23:00Z">
        <w:r w:rsidRPr="001C62DE">
          <w:rPr>
            <w:b/>
            <w:bCs/>
            <w:noProof w:val="0"/>
          </w:rPr>
          <w:t>ensure that</w:t>
        </w:r>
        <w:r w:rsidRPr="001C62DE">
          <w:rPr>
            <w:noProof w:val="0"/>
          </w:rPr>
          <w:t xml:space="preserve"> {</w:t>
        </w:r>
      </w:ins>
    </w:p>
    <w:p w14:paraId="2B0FC313" w14:textId="77777777" w:rsidR="00B17219" w:rsidRPr="001C62DE" w:rsidRDefault="00B17219" w:rsidP="00B17219">
      <w:pPr>
        <w:pStyle w:val="PL"/>
        <w:rPr>
          <w:ins w:id="64" w:author="Zhaoya" w:date="2024-09-12T20:23:00Z"/>
          <w:noProof w:val="0"/>
        </w:rPr>
      </w:pPr>
      <w:ins w:id="65" w:author="Zhaoya" w:date="2024-09-12T20:23:00Z">
        <w:r w:rsidRPr="001C62DE">
          <w:rPr>
            <w:b/>
            <w:bCs/>
            <w:noProof w:val="0"/>
          </w:rPr>
          <w:t xml:space="preserve">  when</w:t>
        </w:r>
        <w:r w:rsidRPr="001C62DE">
          <w:rPr>
            <w:noProof w:val="0"/>
          </w:rPr>
          <w:t xml:space="preserve"> { </w:t>
        </w:r>
        <w:r w:rsidRPr="00B169A0">
          <w:rPr>
            <w:noProof w:val="0"/>
          </w:rPr>
          <w:t>UE receives PDCP DATA COUNT = RX_DELIV</w:t>
        </w:r>
        <w:r w:rsidRPr="001C62DE">
          <w:rPr>
            <w:noProof w:val="0"/>
          </w:rPr>
          <w:t xml:space="preserve"> }</w:t>
        </w:r>
      </w:ins>
    </w:p>
    <w:p w14:paraId="16BB7630" w14:textId="77777777" w:rsidR="00B17219" w:rsidRPr="001C62DE" w:rsidRDefault="00B17219" w:rsidP="00B17219">
      <w:pPr>
        <w:pStyle w:val="PL"/>
        <w:rPr>
          <w:ins w:id="66" w:author="Zhaoya" w:date="2024-09-12T20:23:00Z"/>
          <w:noProof w:val="0"/>
        </w:rPr>
      </w:pPr>
      <w:ins w:id="67" w:author="Zhaoya" w:date="2024-09-12T20:23:00Z">
        <w:r w:rsidRPr="001C62DE">
          <w:rPr>
            <w:b/>
            <w:bCs/>
            <w:noProof w:val="0"/>
          </w:rPr>
          <w:t xml:space="preserve">    then</w:t>
        </w:r>
        <w:r w:rsidRPr="001C62DE">
          <w:rPr>
            <w:noProof w:val="0"/>
          </w:rPr>
          <w:t xml:space="preserve"> { </w:t>
        </w:r>
        <w:r w:rsidRPr="00B169A0">
          <w:rPr>
            <w:noProof w:val="0"/>
          </w:rPr>
          <w:t>UE updates RX_DELIV to the COUNT value of the first PDCP SDU 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w:t>
        </w:r>
        <w:r w:rsidRPr="001C62DE">
          <w:rPr>
            <w:noProof w:val="0"/>
          </w:rPr>
          <w:t xml:space="preserve"> }</w:t>
        </w:r>
      </w:ins>
    </w:p>
    <w:p w14:paraId="30B1D173" w14:textId="77777777" w:rsidR="00B17219" w:rsidRPr="001C62DE" w:rsidRDefault="00B17219" w:rsidP="00B17219">
      <w:pPr>
        <w:pStyle w:val="PL"/>
        <w:rPr>
          <w:ins w:id="68" w:author="Zhaoya" w:date="2024-09-12T20:23:00Z"/>
          <w:noProof w:val="0"/>
        </w:rPr>
      </w:pPr>
      <w:ins w:id="69" w:author="Zhaoya" w:date="2024-09-12T20:23:00Z">
        <w:r w:rsidRPr="001C62DE">
          <w:rPr>
            <w:noProof w:val="0"/>
          </w:rPr>
          <w:t xml:space="preserve">            }</w:t>
        </w:r>
      </w:ins>
    </w:p>
    <w:p w14:paraId="30BD0397" w14:textId="77777777" w:rsidR="00B17219" w:rsidRPr="001C62DE" w:rsidRDefault="00B17219" w:rsidP="00B17219">
      <w:pPr>
        <w:pStyle w:val="PL"/>
        <w:rPr>
          <w:ins w:id="70" w:author="Zhaoya" w:date="2024-09-12T20:23:00Z"/>
          <w:noProof w:val="0"/>
        </w:rPr>
      </w:pPr>
    </w:p>
    <w:p w14:paraId="5E3F9763" w14:textId="77777777" w:rsidR="00B17219" w:rsidRPr="001C62DE" w:rsidRDefault="00B17219" w:rsidP="00B17219">
      <w:pPr>
        <w:pStyle w:val="H6"/>
        <w:rPr>
          <w:ins w:id="71" w:author="Zhaoya" w:date="2024-09-12T20:23:00Z"/>
        </w:rPr>
      </w:pPr>
      <w:ins w:id="72" w:author="Zhaoya" w:date="2024-09-12T20:23:00Z">
        <w:r>
          <w:t>7.1.3.5.12</w:t>
        </w:r>
        <w:r w:rsidRPr="001C62DE">
          <w:t>.2</w:t>
        </w:r>
        <w:r w:rsidRPr="001C62DE">
          <w:tab/>
          <w:t>Conformance requirements</w:t>
        </w:r>
      </w:ins>
    </w:p>
    <w:p w14:paraId="489FA182" w14:textId="77777777" w:rsidR="00B17219" w:rsidRPr="001C62DE" w:rsidRDefault="00B17219" w:rsidP="00B17219">
      <w:pPr>
        <w:rPr>
          <w:ins w:id="73" w:author="Zhaoya" w:date="2024-09-12T20:23:00Z"/>
        </w:rPr>
      </w:pPr>
      <w:ins w:id="74" w:author="Zhaoya" w:date="2024-09-12T20:23:00Z">
        <w:r w:rsidRPr="001C62DE">
          <w:t>References: The conformance requirements covered in the present test case are specified in: TS 38.</w:t>
        </w:r>
        <w:r>
          <w:t>323</w:t>
        </w:r>
        <w:r w:rsidRPr="001C62DE">
          <w:t xml:space="preserve">, clause </w:t>
        </w:r>
        <w:r>
          <w:t>5.2.2.1, 5.2.2.2, 5.16.2, 6.1.2, 6.2.3.5, 6.3.8, 6.3.15 and 6.3.16</w:t>
        </w:r>
        <w:r w:rsidRPr="001C62DE">
          <w:t>. Unless otherwise stated these are Rel-1</w:t>
        </w:r>
        <w:r>
          <w:t>8</w:t>
        </w:r>
        <w:r w:rsidRPr="001C62DE">
          <w:t xml:space="preserve"> requirements.</w:t>
        </w:r>
      </w:ins>
    </w:p>
    <w:p w14:paraId="2F03CB53" w14:textId="77777777" w:rsidR="00B17219" w:rsidRDefault="00B17219" w:rsidP="00B17219">
      <w:pPr>
        <w:rPr>
          <w:ins w:id="75" w:author="Zhaoya" w:date="2024-09-12T20:23:00Z"/>
        </w:rPr>
      </w:pPr>
      <w:ins w:id="76" w:author="Zhaoya" w:date="2024-09-12T20:23:00Z">
        <w:r w:rsidRPr="001C62DE">
          <w:t>[TS 38.</w:t>
        </w:r>
        <w:r>
          <w:t>323</w:t>
        </w:r>
        <w:r w:rsidRPr="001C62DE">
          <w:t xml:space="preserve">, clause </w:t>
        </w:r>
        <w:r>
          <w:t>5.2.2.1</w:t>
        </w:r>
        <w:r w:rsidRPr="001C62DE">
          <w:t>]</w:t>
        </w:r>
      </w:ins>
    </w:p>
    <w:p w14:paraId="3F9BF37D" w14:textId="77777777" w:rsidR="00B17219" w:rsidRPr="00D03DBD" w:rsidRDefault="00B17219" w:rsidP="00B17219">
      <w:pPr>
        <w:rPr>
          <w:ins w:id="77" w:author="Zhaoya" w:date="2024-09-12T20:23:00Z"/>
        </w:rPr>
      </w:pPr>
      <w:ins w:id="78" w:author="Zhaoya" w:date="2024-09-12T20:23:00Z">
        <w:r w:rsidRPr="00D03DBD">
          <w:rPr>
            <w:lang w:eastAsia="ko-KR"/>
          </w:rPr>
          <w:t>If the received PDCP Data PDU with COUNT value = RCVD_COUNT is not discarded above, the receiving PDCP entity shall:</w:t>
        </w:r>
      </w:ins>
    </w:p>
    <w:p w14:paraId="5CD8CF0F" w14:textId="77777777" w:rsidR="00B17219" w:rsidRPr="00D03DBD" w:rsidRDefault="00B17219" w:rsidP="00B17219">
      <w:pPr>
        <w:pStyle w:val="B2"/>
        <w:rPr>
          <w:ins w:id="79" w:author="Zhaoya" w:date="2024-09-12T20:23:00Z"/>
          <w:lang w:eastAsia="zh-CN"/>
        </w:rPr>
      </w:pPr>
      <w:ins w:id="80" w:author="Zhaoya" w:date="2024-09-12T20:23:00Z">
        <w:r>
          <w:rPr>
            <w:lang w:eastAsia="zh-CN"/>
          </w:rPr>
          <w:lastRenderedPageBreak/>
          <w:t>…</w:t>
        </w:r>
      </w:ins>
    </w:p>
    <w:p w14:paraId="048C6BB0" w14:textId="77777777" w:rsidR="00B17219" w:rsidRPr="00D03DBD" w:rsidRDefault="00B17219" w:rsidP="00B17219">
      <w:pPr>
        <w:pStyle w:val="B1"/>
        <w:rPr>
          <w:ins w:id="81" w:author="Zhaoya" w:date="2024-09-12T20:23:00Z"/>
          <w:lang w:eastAsia="ko-KR"/>
        </w:rPr>
      </w:pPr>
      <w:ins w:id="82" w:author="Zhaoya" w:date="2024-09-12T20:23:00Z">
        <w:r w:rsidRPr="00D03DBD">
          <w:t>-</w:t>
        </w:r>
        <w:r w:rsidRPr="00D03DBD">
          <w:tab/>
        </w:r>
        <w:r w:rsidRPr="00D03DBD">
          <w:rPr>
            <w:lang w:eastAsia="ko-KR"/>
          </w:rPr>
          <w:t>if RCVD_COUNT = RX_DELIV:</w:t>
        </w:r>
      </w:ins>
    </w:p>
    <w:p w14:paraId="1A0BEE5F" w14:textId="77777777" w:rsidR="00B17219" w:rsidRPr="00D03DBD" w:rsidRDefault="00B17219" w:rsidP="00B17219">
      <w:pPr>
        <w:pStyle w:val="B2"/>
        <w:rPr>
          <w:ins w:id="83" w:author="Zhaoya" w:date="2024-09-12T20:23:00Z"/>
          <w:lang w:eastAsia="ko-KR"/>
        </w:rPr>
      </w:pPr>
      <w:ins w:id="84" w:author="Zhaoya" w:date="2024-09-12T20:23:00Z">
        <w:r w:rsidRPr="00D03DBD">
          <w:rPr>
            <w:lang w:eastAsia="ko-KR"/>
          </w:rPr>
          <w:t>-</w:t>
        </w:r>
        <w:r w:rsidRPr="00D03DBD">
          <w:rPr>
            <w:lang w:eastAsia="ko-KR"/>
          </w:rPr>
          <w:tab/>
          <w:t>deliver to upper layers in ascending order of the associated COUNT value after performing header decompression, if not decompressed before;</w:t>
        </w:r>
      </w:ins>
    </w:p>
    <w:p w14:paraId="56C4652A" w14:textId="77777777" w:rsidR="00B17219" w:rsidRPr="00D03DBD" w:rsidRDefault="00B17219" w:rsidP="00B17219">
      <w:pPr>
        <w:pStyle w:val="B3"/>
        <w:rPr>
          <w:ins w:id="85" w:author="Zhaoya" w:date="2024-09-12T20:23:00Z"/>
        </w:rPr>
      </w:pPr>
      <w:ins w:id="86" w:author="Zhaoya" w:date="2024-09-12T20:23:00Z">
        <w:r w:rsidRPr="00D03DBD">
          <w:t>-</w:t>
        </w:r>
        <w:r w:rsidRPr="00D03DBD">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4769CE01" w14:textId="77777777" w:rsidR="00B17219" w:rsidRPr="00D03DBD" w:rsidRDefault="00B17219" w:rsidP="00B17219">
      <w:pPr>
        <w:pStyle w:val="B2"/>
        <w:rPr>
          <w:ins w:id="87" w:author="Zhaoya" w:date="2024-09-12T20:23:00Z"/>
          <w:lang w:eastAsia="ko-KR"/>
        </w:rPr>
      </w:pPr>
      <w:ins w:id="88" w:author="Zhaoya" w:date="2024-09-12T20:23:00Z">
        <w:r w:rsidRPr="00D03DBD">
          <w:rPr>
            <w:lang w:eastAsia="ko-KR"/>
          </w:rPr>
          <w:t>-</w:t>
        </w:r>
        <w:r w:rsidRPr="00D03DBD">
          <w:rPr>
            <w:lang w:eastAsia="ko-KR"/>
          </w:rPr>
          <w:tab/>
          <w:t>update RX_DELIV to the COUNT value of the first PDCP SDU which has not been delivered to upper layers and is not considered as discarded as specified in clause 5.16.2</w:t>
        </w:r>
        <w:r w:rsidRPr="00D03DBD">
          <w:t>, with COUNT value &gt; RX_DELIV</w:t>
        </w:r>
        <w:r w:rsidRPr="00D03DBD">
          <w:rPr>
            <w:lang w:eastAsia="ko-KR"/>
          </w:rPr>
          <w:t>;</w:t>
        </w:r>
      </w:ins>
    </w:p>
    <w:p w14:paraId="4110DCB9" w14:textId="77777777" w:rsidR="00B17219" w:rsidRDefault="00B17219" w:rsidP="00B17219">
      <w:pPr>
        <w:rPr>
          <w:ins w:id="89" w:author="Zhaoya" w:date="2024-09-12T20:23:00Z"/>
        </w:rPr>
      </w:pPr>
      <w:ins w:id="90" w:author="Zhaoya" w:date="2024-09-12T20:23:00Z">
        <w:r w:rsidRPr="001C62DE">
          <w:t>[TS 38.</w:t>
        </w:r>
        <w:r>
          <w:t>323</w:t>
        </w:r>
        <w:r w:rsidRPr="001C62DE">
          <w:t xml:space="preserve">, clause </w:t>
        </w:r>
        <w:r>
          <w:t>5.2.2.2</w:t>
        </w:r>
        <w:r w:rsidRPr="001C62DE">
          <w:t>]</w:t>
        </w:r>
      </w:ins>
    </w:p>
    <w:p w14:paraId="3EF06F50" w14:textId="77777777" w:rsidR="00B17219" w:rsidRPr="00D03DBD" w:rsidRDefault="00B17219" w:rsidP="00B17219">
      <w:pPr>
        <w:rPr>
          <w:ins w:id="91" w:author="Zhaoya" w:date="2024-09-12T20:23:00Z"/>
        </w:rPr>
      </w:pPr>
      <w:ins w:id="92" w:author="Zhaoya" w:date="2024-09-12T20:23:00Z">
        <w:r w:rsidRPr="00D03DBD">
          <w:t xml:space="preserve">When </w:t>
        </w:r>
        <w:r w:rsidRPr="00D03DBD">
          <w:rPr>
            <w:i/>
            <w:lang w:eastAsia="zh-TW"/>
          </w:rPr>
          <w:t>t-R</w:t>
        </w:r>
        <w:r w:rsidRPr="00D03DBD">
          <w:rPr>
            <w:i/>
            <w:lang w:eastAsia="ko-KR"/>
          </w:rPr>
          <w:t>eordering</w:t>
        </w:r>
        <w:r w:rsidRPr="00D03DBD">
          <w:t xml:space="preserve"> expires, the receiving PDCP entity shall:</w:t>
        </w:r>
      </w:ins>
    </w:p>
    <w:p w14:paraId="28EB1C31" w14:textId="77777777" w:rsidR="00B17219" w:rsidRPr="00D03DBD" w:rsidRDefault="00B17219" w:rsidP="00B17219">
      <w:pPr>
        <w:pStyle w:val="B1"/>
        <w:rPr>
          <w:ins w:id="93" w:author="Zhaoya" w:date="2024-09-12T20:23:00Z"/>
          <w:lang w:eastAsia="ko-KR"/>
        </w:rPr>
      </w:pPr>
      <w:ins w:id="94" w:author="Zhaoya" w:date="2024-09-12T20:23:00Z">
        <w:r w:rsidRPr="00D03DBD">
          <w:rPr>
            <w:lang w:eastAsia="ko-KR"/>
          </w:rPr>
          <w:t>-</w:t>
        </w:r>
        <w:r w:rsidRPr="00D03DBD">
          <w:rPr>
            <w:lang w:eastAsia="ko-KR"/>
          </w:rPr>
          <w:tab/>
          <w:t>deliver to upper layers in ascending order of the associated COUNT value after performing header decompression, if not decompressed before:</w:t>
        </w:r>
      </w:ins>
    </w:p>
    <w:p w14:paraId="5EA54C41" w14:textId="77777777" w:rsidR="00B17219" w:rsidRPr="00D03DBD" w:rsidRDefault="00B17219" w:rsidP="00B17219">
      <w:pPr>
        <w:pStyle w:val="B2"/>
        <w:rPr>
          <w:ins w:id="95" w:author="Zhaoya" w:date="2024-09-12T20:23:00Z"/>
          <w:lang w:eastAsia="ko-KR"/>
        </w:rPr>
      </w:pPr>
      <w:ins w:id="96" w:author="Zhaoya" w:date="2024-09-12T20:23:00Z">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associated COUNT value</w:t>
        </w:r>
        <w:r w:rsidRPr="00D03DBD">
          <w:rPr>
            <w:lang w:eastAsia="ko-KR"/>
          </w:rPr>
          <w:t>(s)</w:t>
        </w:r>
        <w:r w:rsidRPr="00D03DBD">
          <w:t xml:space="preserve"> &lt; RX_REORD, where consecutively associated COUNT value(s) include COUNT value(s) of both the stored PDCP SDU(s) and PDCP SDU(s) which are considered as discarded as specified in clause 5.16.2;</w:t>
        </w:r>
      </w:ins>
    </w:p>
    <w:p w14:paraId="066B4C42" w14:textId="77777777" w:rsidR="00B17219" w:rsidRPr="005911D5" w:rsidRDefault="00B17219" w:rsidP="00B17219">
      <w:pPr>
        <w:pStyle w:val="B2"/>
        <w:rPr>
          <w:ins w:id="97" w:author="Zhaoya" w:date="2024-09-12T20:23:00Z"/>
          <w:lang w:eastAsia="ko-KR"/>
        </w:rPr>
      </w:pPr>
      <w:ins w:id="98" w:author="Zhaoya" w:date="2024-09-12T20:23:00Z">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consecutive</w:t>
        </w:r>
        <w:r w:rsidRPr="00D03DBD">
          <w:rPr>
            <w:lang w:eastAsia="ko-KR"/>
          </w:rPr>
          <w:t>ly</w:t>
        </w:r>
        <w:r w:rsidRPr="00D03DBD">
          <w:t xml:space="preserve"> associated COUNT value(s) starting from RX_REORD</w:t>
        </w:r>
        <w:r w:rsidRPr="00D03DBD">
          <w:rPr>
            <w:lang w:eastAsia="ko-KR"/>
          </w:rPr>
          <w:t>;</w:t>
        </w:r>
      </w:ins>
    </w:p>
    <w:p w14:paraId="5D593001" w14:textId="77777777" w:rsidR="00B17219" w:rsidRDefault="00B17219" w:rsidP="00B17219">
      <w:pPr>
        <w:rPr>
          <w:ins w:id="99" w:author="Zhaoya" w:date="2024-09-12T20:23:00Z"/>
        </w:rPr>
      </w:pPr>
      <w:ins w:id="100" w:author="Zhaoya" w:date="2024-09-12T20:23:00Z">
        <w:r w:rsidRPr="001C62DE">
          <w:t xml:space="preserve"> [TS 38.</w:t>
        </w:r>
        <w:r>
          <w:t>323</w:t>
        </w:r>
        <w:r w:rsidRPr="001C62DE">
          <w:t>, clause</w:t>
        </w:r>
        <w:r>
          <w:t xml:space="preserve"> 5.16.2]</w:t>
        </w:r>
      </w:ins>
    </w:p>
    <w:p w14:paraId="419380C3" w14:textId="77777777" w:rsidR="00B17219" w:rsidRPr="00D03DBD" w:rsidRDefault="00B17219" w:rsidP="00B17219">
      <w:pPr>
        <w:rPr>
          <w:ins w:id="101" w:author="Zhaoya" w:date="2024-09-12T20:23:00Z"/>
          <w:lang w:eastAsia="zh-CN"/>
        </w:rPr>
      </w:pPr>
      <w:ins w:id="102" w:author="Zhaoya" w:date="2024-09-12T20:23:00Z">
        <w:r w:rsidRPr="00D03DBD">
          <w:rPr>
            <w:lang w:eastAsia="zh-CN"/>
          </w:rPr>
          <w:t>At reception of a PDCP SN gap report from lower layers, the receiving PDCP entity shall:</w:t>
        </w:r>
      </w:ins>
    </w:p>
    <w:p w14:paraId="52BF8FFB" w14:textId="77777777" w:rsidR="00B17219" w:rsidRPr="00D03DBD" w:rsidRDefault="00B17219" w:rsidP="00B17219">
      <w:pPr>
        <w:pStyle w:val="B1"/>
        <w:rPr>
          <w:ins w:id="103" w:author="Zhaoya" w:date="2024-09-12T20:23:00Z"/>
          <w:lang w:eastAsia="zh-CN"/>
        </w:rPr>
      </w:pPr>
      <w:ins w:id="104" w:author="Zhaoya" w:date="2024-09-12T20:23:00Z">
        <w:r w:rsidRPr="00D03DBD">
          <w:rPr>
            <w:lang w:eastAsia="zh-CN"/>
          </w:rPr>
          <w:t>-</w:t>
        </w:r>
        <w:r w:rsidRPr="00D03DBD">
          <w:rPr>
            <w:lang w:eastAsia="zh-CN"/>
          </w:rPr>
          <w:tab/>
          <w:t xml:space="preserve">consider each PDCP SDU, if any, with the bit in the discard bitmap set to </w:t>
        </w:r>
        <w:r>
          <w:rPr>
            <w:lang w:eastAsia="zh-CN"/>
          </w:rPr>
          <w:t>'</w:t>
        </w:r>
        <w:r w:rsidRPr="00D03DBD">
          <w:rPr>
            <w:lang w:eastAsia="zh-CN"/>
          </w:rPr>
          <w:t>1</w:t>
        </w:r>
        <w:r>
          <w:rPr>
            <w:lang w:eastAsia="zh-CN"/>
          </w:rPr>
          <w:t>'</w:t>
        </w:r>
        <w:r w:rsidRPr="00D03DBD">
          <w:rPr>
            <w:lang w:eastAsia="zh-CN"/>
          </w:rPr>
          <w:t>, or with the associated COUNT value equal to the value of FDC field as discarded</w:t>
        </w:r>
        <w:r w:rsidRPr="00D03DBD">
          <w:t>;</w:t>
        </w:r>
      </w:ins>
    </w:p>
    <w:p w14:paraId="1A03738B" w14:textId="77777777" w:rsidR="00B17219" w:rsidRPr="00D03DBD" w:rsidRDefault="00B17219" w:rsidP="00B17219">
      <w:pPr>
        <w:pStyle w:val="B1"/>
        <w:rPr>
          <w:ins w:id="105" w:author="Zhaoya" w:date="2024-09-12T20:23:00Z"/>
          <w:lang w:eastAsia="zh-CN"/>
        </w:rPr>
      </w:pPr>
      <w:ins w:id="106" w:author="Zhaoya" w:date="2024-09-12T20:23:00Z">
        <w:r w:rsidRPr="00D03DBD">
          <w:rPr>
            <w:lang w:eastAsia="zh-CN"/>
          </w:rPr>
          <w:t>-</w:t>
        </w:r>
        <w:r w:rsidRPr="00D03DBD">
          <w:rPr>
            <w:lang w:eastAsia="zh-CN"/>
          </w:rPr>
          <w:tab/>
          <w:t>if RX_DELIV is less than or equal to the largest COUNT value associated with the discarded PDCP SDUs:</w:t>
        </w:r>
      </w:ins>
    </w:p>
    <w:p w14:paraId="1174496E" w14:textId="77777777" w:rsidR="00B17219" w:rsidRPr="00D03DBD" w:rsidRDefault="00B17219" w:rsidP="00B17219">
      <w:pPr>
        <w:pStyle w:val="B2"/>
        <w:rPr>
          <w:ins w:id="107" w:author="Zhaoya" w:date="2024-09-12T20:23:00Z"/>
          <w:lang w:eastAsia="zh-CN"/>
        </w:rPr>
      </w:pPr>
      <w:ins w:id="108" w:author="Zhaoya" w:date="2024-09-12T20:23:00Z">
        <w:r w:rsidRPr="00D03DBD">
          <w:rPr>
            <w:lang w:eastAsia="zh-CN"/>
          </w:rPr>
          <w:t>-</w:t>
        </w:r>
        <w:r w:rsidRPr="00D03DBD">
          <w:rPr>
            <w:lang w:eastAsia="zh-CN"/>
          </w:rPr>
          <w:tab/>
          <w:t>if RX_NEXT &lt;= COUNT value associated with the last discarded PDCP SDU indicated in the PDCP SN gap report:</w:t>
        </w:r>
      </w:ins>
    </w:p>
    <w:p w14:paraId="3531C1B3" w14:textId="77777777" w:rsidR="00B17219" w:rsidRPr="00D03DBD" w:rsidRDefault="00B17219" w:rsidP="00B17219">
      <w:pPr>
        <w:pStyle w:val="B3"/>
        <w:rPr>
          <w:ins w:id="109" w:author="Zhaoya" w:date="2024-09-12T20:23:00Z"/>
          <w:lang w:eastAsia="zh-CN"/>
        </w:rPr>
      </w:pPr>
      <w:ins w:id="110" w:author="Zhaoya" w:date="2024-09-12T20:23:00Z">
        <w:r w:rsidRPr="00D03DBD">
          <w:rPr>
            <w:lang w:eastAsia="zh-CN"/>
          </w:rPr>
          <w:t>-</w:t>
        </w:r>
        <w:r w:rsidRPr="00D03DBD">
          <w:rPr>
            <w:lang w:eastAsia="zh-CN"/>
          </w:rPr>
          <w:tab/>
          <w:t>update RX_NEXT to the largest COUNT value associated with the discarded PDCP SDU + 1;</w:t>
        </w:r>
      </w:ins>
    </w:p>
    <w:p w14:paraId="50E0C778" w14:textId="77777777" w:rsidR="00B17219" w:rsidRPr="00D03DBD" w:rsidRDefault="00B17219" w:rsidP="00B17219">
      <w:pPr>
        <w:pStyle w:val="B2"/>
        <w:rPr>
          <w:ins w:id="111" w:author="Zhaoya" w:date="2024-09-12T20:23:00Z"/>
          <w:lang w:eastAsia="zh-CN"/>
        </w:rPr>
      </w:pPr>
      <w:ins w:id="112" w:author="Zhaoya" w:date="2024-09-12T20:23:00Z">
        <w:r w:rsidRPr="00D03DBD">
          <w:rPr>
            <w:lang w:eastAsia="zh-CN"/>
          </w:rPr>
          <w:t>-</w:t>
        </w:r>
        <w:r w:rsidRPr="00D03DBD">
          <w:rPr>
            <w:lang w:eastAsia="zh-CN"/>
          </w:rPr>
          <w:tab/>
          <w:t>if RX_DELIV is equal to any COUNT value associated with the discarded PDCP SDU(s):</w:t>
        </w:r>
      </w:ins>
    </w:p>
    <w:p w14:paraId="5A511F75" w14:textId="77777777" w:rsidR="00B17219" w:rsidRPr="00D03DBD" w:rsidRDefault="00B17219" w:rsidP="00B17219">
      <w:pPr>
        <w:pStyle w:val="B3"/>
        <w:rPr>
          <w:ins w:id="113" w:author="Zhaoya" w:date="2024-09-12T20:23:00Z"/>
          <w:lang w:eastAsia="zh-CN"/>
        </w:rPr>
      </w:pPr>
      <w:ins w:id="114" w:author="Zhaoya" w:date="2024-09-12T20:23:00Z">
        <w:r w:rsidRPr="00D03DBD">
          <w:rPr>
            <w:lang w:eastAsia="zh-CN"/>
          </w:rPr>
          <w:t>-</w:t>
        </w:r>
        <w:r w:rsidRPr="00D03DBD">
          <w:rPr>
            <w:lang w:eastAsia="zh-CN"/>
          </w:rPr>
          <w:tab/>
          <w:t>deliver to upper layers in ascending order of the associated COUNT value after performing header decompression, if not decompressed before:</w:t>
        </w:r>
      </w:ins>
    </w:p>
    <w:p w14:paraId="7530B5AD" w14:textId="77777777" w:rsidR="00B17219" w:rsidRPr="00D03DBD" w:rsidRDefault="00B17219" w:rsidP="00B17219">
      <w:pPr>
        <w:pStyle w:val="B4"/>
        <w:rPr>
          <w:ins w:id="115" w:author="Zhaoya" w:date="2024-09-12T20:23:00Z"/>
          <w:rFonts w:eastAsia="等线"/>
          <w:lang w:eastAsia="zh-CN"/>
        </w:rPr>
      </w:pPr>
      <w:ins w:id="116" w:author="Zhaoya" w:date="2024-09-12T20:23:00Z">
        <w:r w:rsidRPr="00D03DBD">
          <w:rPr>
            <w:rFonts w:eastAsia="等线"/>
            <w:lang w:eastAsia="zh-CN"/>
          </w:rPr>
          <w:t>-</w:t>
        </w:r>
        <w:r w:rsidRPr="00D03DBD">
          <w:rPr>
            <w:rFonts w:eastAsia="等线"/>
            <w:lang w:eastAsia="zh-CN"/>
          </w:rPr>
          <w:tab/>
          <w:t xml:space="preserve">all stored PDCP SDU(s) with consecutively associated COUNT values starting from COUNT = RX_DELIV + 1, </w:t>
        </w:r>
        <w:r w:rsidRPr="00D03DBD">
          <w:t>where consecutively associated COUNT value(s) include COUNT value(s) of both the stored PDCP SDU(s) and PDCP SDU(s) which are considered as discarded</w:t>
        </w:r>
        <w:r w:rsidRPr="00D03DBD">
          <w:rPr>
            <w:rFonts w:eastAsia="等线"/>
            <w:lang w:eastAsia="zh-CN"/>
          </w:rPr>
          <w:t>;</w:t>
        </w:r>
        <w:r w:rsidRPr="00D03DBD" w:rsidDel="00F25404">
          <w:rPr>
            <w:rStyle w:val="ac"/>
          </w:rPr>
          <w:t xml:space="preserve"> </w:t>
        </w:r>
      </w:ins>
    </w:p>
    <w:p w14:paraId="68B69672" w14:textId="77777777" w:rsidR="00B17219" w:rsidRPr="00D03DBD" w:rsidRDefault="00B17219" w:rsidP="00B17219">
      <w:pPr>
        <w:pStyle w:val="B3"/>
        <w:rPr>
          <w:ins w:id="117" w:author="Zhaoya" w:date="2024-09-12T20:23:00Z"/>
          <w:lang w:eastAsia="zh-CN"/>
        </w:rPr>
      </w:pPr>
      <w:ins w:id="118" w:author="Zhaoya" w:date="2024-09-12T20:23:00Z">
        <w:r w:rsidRPr="00D03DBD">
          <w:rPr>
            <w:lang w:eastAsia="zh-CN"/>
          </w:rPr>
          <w:t>-</w:t>
        </w:r>
        <w:r w:rsidRPr="00D03DBD">
          <w:rPr>
            <w:lang w:eastAsia="zh-CN"/>
          </w:rPr>
          <w:tab/>
          <w:t xml:space="preserve">update RX_DELIV to the COUNT value of the first PDCP SDU which has not been delivered to upper layers </w:t>
        </w:r>
        <w:r w:rsidRPr="00D03DBD">
          <w:rPr>
            <w:lang w:eastAsia="ko-KR"/>
          </w:rPr>
          <w:t>and is not considered as discarded, with COUNT value &gt; RX_DELIV;</w:t>
        </w:r>
      </w:ins>
    </w:p>
    <w:p w14:paraId="3FB68322" w14:textId="77777777" w:rsidR="00B17219" w:rsidRPr="00D03DBD" w:rsidRDefault="00B17219" w:rsidP="00B17219">
      <w:pPr>
        <w:pStyle w:val="B2"/>
        <w:rPr>
          <w:ins w:id="119" w:author="Zhaoya" w:date="2024-09-12T20:23:00Z"/>
          <w:lang w:eastAsia="zh-CN"/>
        </w:rPr>
      </w:pPr>
      <w:ins w:id="120" w:author="Zhaoya" w:date="2024-09-12T20:23:00Z">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running, and if RX_DELIV &gt;= RX_REORD:</w:t>
        </w:r>
      </w:ins>
    </w:p>
    <w:p w14:paraId="57D18285" w14:textId="77777777" w:rsidR="00B17219" w:rsidRPr="00D03DBD" w:rsidRDefault="00B17219" w:rsidP="00B17219">
      <w:pPr>
        <w:pStyle w:val="B3"/>
        <w:rPr>
          <w:ins w:id="121" w:author="Zhaoya" w:date="2024-09-12T20:23:00Z"/>
          <w:lang w:eastAsia="zh-CN"/>
        </w:rPr>
      </w:pPr>
      <w:ins w:id="122" w:author="Zhaoya" w:date="2024-09-12T20:23:00Z">
        <w:r w:rsidRPr="00D03DBD">
          <w:rPr>
            <w:lang w:eastAsia="zh-CN"/>
          </w:rPr>
          <w:t>-</w:t>
        </w:r>
        <w:r w:rsidRPr="00D03DBD">
          <w:rPr>
            <w:lang w:eastAsia="zh-CN"/>
          </w:rPr>
          <w:tab/>
          <w:t xml:space="preserve">stop and reset </w:t>
        </w:r>
        <w:r w:rsidRPr="00D03DBD">
          <w:rPr>
            <w:i/>
            <w:iCs/>
            <w:lang w:eastAsia="zh-CN"/>
          </w:rPr>
          <w:t>t-Reordering</w:t>
        </w:r>
        <w:r w:rsidRPr="00D03DBD">
          <w:rPr>
            <w:iCs/>
            <w:lang w:eastAsia="zh-CN"/>
          </w:rPr>
          <w:t>;</w:t>
        </w:r>
      </w:ins>
    </w:p>
    <w:p w14:paraId="1B8919FC" w14:textId="77777777" w:rsidR="00B17219" w:rsidRPr="00D03DBD" w:rsidRDefault="00B17219" w:rsidP="00B17219">
      <w:pPr>
        <w:pStyle w:val="B2"/>
        <w:rPr>
          <w:ins w:id="123" w:author="Zhaoya" w:date="2024-09-12T20:23:00Z"/>
          <w:lang w:eastAsia="zh-CN"/>
        </w:rPr>
      </w:pPr>
      <w:ins w:id="124" w:author="Zhaoya" w:date="2024-09-12T20:23:00Z">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not running (includes the case when </w:t>
        </w:r>
        <w:r w:rsidRPr="00D03DBD">
          <w:rPr>
            <w:i/>
            <w:iCs/>
            <w:lang w:eastAsia="zh-CN"/>
          </w:rPr>
          <w:t>t-Reordering</w:t>
        </w:r>
        <w:r w:rsidRPr="00D03DBD">
          <w:rPr>
            <w:lang w:eastAsia="zh-CN"/>
          </w:rPr>
          <w:t xml:space="preserve"> is stopped due to actions above), and RX_DELIV &lt; RX_NEXT:</w:t>
        </w:r>
      </w:ins>
    </w:p>
    <w:p w14:paraId="75B6A113" w14:textId="77777777" w:rsidR="00B17219" w:rsidRPr="00D03DBD" w:rsidRDefault="00B17219" w:rsidP="00B17219">
      <w:pPr>
        <w:pStyle w:val="B3"/>
        <w:rPr>
          <w:ins w:id="125" w:author="Zhaoya" w:date="2024-09-12T20:23:00Z"/>
          <w:lang w:eastAsia="zh-CN"/>
        </w:rPr>
      </w:pPr>
      <w:ins w:id="126" w:author="Zhaoya" w:date="2024-09-12T20:23:00Z">
        <w:r w:rsidRPr="00D03DBD">
          <w:rPr>
            <w:lang w:eastAsia="zh-CN"/>
          </w:rPr>
          <w:t>-</w:t>
        </w:r>
        <w:r w:rsidRPr="00D03DBD">
          <w:rPr>
            <w:lang w:eastAsia="zh-CN"/>
          </w:rPr>
          <w:tab/>
          <w:t>update RX_REORD to RX_NEXT;</w:t>
        </w:r>
      </w:ins>
    </w:p>
    <w:p w14:paraId="7A4E4F82" w14:textId="77777777" w:rsidR="00B17219" w:rsidRPr="00D03DBD" w:rsidRDefault="00B17219" w:rsidP="00B17219">
      <w:pPr>
        <w:pStyle w:val="B3"/>
        <w:rPr>
          <w:ins w:id="127" w:author="Zhaoya" w:date="2024-09-12T20:23:00Z"/>
          <w:lang w:eastAsia="zh-CN"/>
        </w:rPr>
      </w:pPr>
      <w:ins w:id="128" w:author="Zhaoya" w:date="2024-09-12T20:23:00Z">
        <w:r w:rsidRPr="00D03DBD">
          <w:rPr>
            <w:lang w:eastAsia="zh-CN"/>
          </w:rPr>
          <w:t>-</w:t>
        </w:r>
        <w:r w:rsidRPr="00D03DBD">
          <w:rPr>
            <w:lang w:eastAsia="zh-CN"/>
          </w:rPr>
          <w:tab/>
          <w:t xml:space="preserve">start </w:t>
        </w:r>
        <w:r w:rsidRPr="00D03DBD">
          <w:rPr>
            <w:i/>
            <w:iCs/>
            <w:lang w:eastAsia="zh-CN"/>
          </w:rPr>
          <w:t>t-Reordering</w:t>
        </w:r>
        <w:r w:rsidRPr="00D03DBD">
          <w:rPr>
            <w:lang w:eastAsia="zh-CN"/>
          </w:rPr>
          <w:t>.</w:t>
        </w:r>
      </w:ins>
    </w:p>
    <w:p w14:paraId="294D26F0" w14:textId="77777777" w:rsidR="00B17219" w:rsidRDefault="00B17219" w:rsidP="00B17219">
      <w:pPr>
        <w:rPr>
          <w:ins w:id="129" w:author="Zhaoya" w:date="2024-09-12T20:23:00Z"/>
        </w:rPr>
      </w:pPr>
      <w:ins w:id="130" w:author="Zhaoya" w:date="2024-09-12T20:23:00Z">
        <w:r w:rsidRPr="001C62DE">
          <w:t xml:space="preserve"> [TS 38.</w:t>
        </w:r>
        <w:r>
          <w:t>323</w:t>
        </w:r>
        <w:r w:rsidRPr="001C62DE">
          <w:t xml:space="preserve">, clause </w:t>
        </w:r>
        <w:r>
          <w:t>6.1.2</w:t>
        </w:r>
        <w:r w:rsidRPr="001C62DE">
          <w:t>]</w:t>
        </w:r>
      </w:ins>
    </w:p>
    <w:p w14:paraId="0FDB90A5" w14:textId="77777777" w:rsidR="00B17219" w:rsidRPr="00D03DBD" w:rsidRDefault="00B17219" w:rsidP="00B17219">
      <w:pPr>
        <w:rPr>
          <w:ins w:id="131" w:author="Zhaoya" w:date="2024-09-12T20:23:00Z"/>
        </w:rPr>
      </w:pPr>
      <w:ins w:id="132" w:author="Zhaoya" w:date="2024-09-12T20:23:00Z">
        <w:r w:rsidRPr="00D03DBD">
          <w:t>The PDCP Control PDU is used to convey one of followings in addition to the PDU header:</w:t>
        </w:r>
      </w:ins>
    </w:p>
    <w:p w14:paraId="7548BA0B" w14:textId="77777777" w:rsidR="00B17219" w:rsidRPr="00D03DBD" w:rsidRDefault="00B17219" w:rsidP="00B17219">
      <w:pPr>
        <w:pStyle w:val="B1"/>
        <w:rPr>
          <w:ins w:id="133" w:author="Zhaoya" w:date="2024-09-12T20:23:00Z"/>
          <w:lang w:eastAsia="zh-CN"/>
        </w:rPr>
      </w:pPr>
      <w:ins w:id="134" w:author="Zhaoya" w:date="2024-09-12T20:23:00Z">
        <w:r>
          <w:lastRenderedPageBreak/>
          <w:t>…</w:t>
        </w:r>
      </w:ins>
    </w:p>
    <w:p w14:paraId="0216295E" w14:textId="77777777" w:rsidR="00B17219" w:rsidRPr="00D03DBD" w:rsidRDefault="00B17219" w:rsidP="00B17219">
      <w:pPr>
        <w:pStyle w:val="B1"/>
        <w:rPr>
          <w:ins w:id="135" w:author="Zhaoya" w:date="2024-09-12T20:23:00Z"/>
        </w:rPr>
      </w:pPr>
      <w:ins w:id="136" w:author="Zhaoya" w:date="2024-09-12T20:23:00Z">
        <w:r w:rsidRPr="00D03DBD">
          <w:rPr>
            <w:lang w:eastAsia="zh-CN"/>
          </w:rPr>
          <w:t>-</w:t>
        </w:r>
        <w:r w:rsidRPr="00D03DBD">
          <w:rPr>
            <w:lang w:eastAsia="zh-CN"/>
          </w:rPr>
          <w:tab/>
          <w:t>a PDCP SN gap report.</w:t>
        </w:r>
      </w:ins>
    </w:p>
    <w:p w14:paraId="273DA7E2" w14:textId="77777777" w:rsidR="00B17219" w:rsidRDefault="00B17219" w:rsidP="00B17219">
      <w:pPr>
        <w:rPr>
          <w:ins w:id="137" w:author="Zhaoya" w:date="2024-09-12T20:23:00Z"/>
        </w:rPr>
      </w:pPr>
      <w:ins w:id="138" w:author="Zhaoya" w:date="2024-09-12T20:23:00Z">
        <w:r w:rsidRPr="001C62DE">
          <w:t>[TS 38.</w:t>
        </w:r>
        <w:r>
          <w:t>323</w:t>
        </w:r>
        <w:r w:rsidRPr="001C62DE">
          <w:t xml:space="preserve">, clause </w:t>
        </w:r>
        <w:r>
          <w:t>6.2.3.5</w:t>
        </w:r>
        <w:r w:rsidRPr="001C62DE">
          <w:t>]</w:t>
        </w:r>
      </w:ins>
    </w:p>
    <w:p w14:paraId="035E4D71" w14:textId="77777777" w:rsidR="00B17219" w:rsidRPr="00D03DBD" w:rsidRDefault="00B17219" w:rsidP="00B17219">
      <w:pPr>
        <w:rPr>
          <w:ins w:id="139" w:author="Zhaoya" w:date="2024-09-12T20:23:00Z"/>
        </w:rPr>
      </w:pPr>
      <w:ins w:id="140" w:author="Zhaoya" w:date="2024-09-12T20:23:00Z">
        <w:r w:rsidRPr="00D03DBD">
          <w:t>Figure 6.2.3.5-1 shows the format of the PDCP control PDU carrying the PDCP SN gap report. This format is applicable for UM DRBs and AM DRBs.</w:t>
        </w:r>
      </w:ins>
    </w:p>
    <w:p w14:paraId="53CDA557" w14:textId="77777777" w:rsidR="00B17219" w:rsidRPr="00D03DBD" w:rsidRDefault="00B17219" w:rsidP="00B17219">
      <w:pPr>
        <w:pStyle w:val="TH"/>
        <w:rPr>
          <w:ins w:id="141" w:author="Zhaoya" w:date="2024-09-12T20:23:00Z"/>
        </w:rPr>
      </w:pPr>
      <w:ins w:id="142" w:author="Zhaoya" w:date="2024-09-12T20:23:00Z">
        <w:r w:rsidRPr="00D03DBD">
          <w:object w:dxaOrig="5550" w:dyaOrig="4320" w14:anchorId="26727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8pt;height:3in" o:ole="">
              <v:imagedata r:id="rId13" o:title=""/>
            </v:shape>
            <o:OLEObject Type="Embed" ProgID="Visio.Drawing.11" ShapeID="_x0000_i1025" DrawAspect="Content" ObjectID="_1792512245" r:id="rId14"/>
          </w:object>
        </w:r>
      </w:ins>
    </w:p>
    <w:p w14:paraId="134CEAC7" w14:textId="77777777" w:rsidR="00B17219" w:rsidRDefault="00B17219" w:rsidP="00B17219">
      <w:pPr>
        <w:pStyle w:val="TF"/>
        <w:rPr>
          <w:ins w:id="143" w:author="Zhaoya" w:date="2024-09-12T20:23:00Z"/>
        </w:rPr>
      </w:pPr>
      <w:ins w:id="144" w:author="Zhaoya" w:date="2024-09-12T20:23:00Z">
        <w:r w:rsidRPr="00D03DBD">
          <w:t>Figure 6.2.3.5-1: PDCP Control PDU format for PDCP SN gap report</w:t>
        </w:r>
      </w:ins>
    </w:p>
    <w:p w14:paraId="08D7848D" w14:textId="77777777" w:rsidR="00B17219" w:rsidRDefault="00B17219" w:rsidP="00B17219">
      <w:pPr>
        <w:rPr>
          <w:ins w:id="145" w:author="Zhaoya" w:date="2024-09-12T20:23:00Z"/>
        </w:rPr>
      </w:pPr>
      <w:ins w:id="146" w:author="Zhaoya" w:date="2024-09-12T20:23:00Z">
        <w:r w:rsidRPr="001C62DE">
          <w:t>[TS 38.</w:t>
        </w:r>
        <w:r>
          <w:t>323</w:t>
        </w:r>
        <w:r w:rsidRPr="001C62DE">
          <w:t xml:space="preserve">, clause </w:t>
        </w:r>
        <w:r>
          <w:t>6.3.8</w:t>
        </w:r>
        <w:r w:rsidRPr="001C62DE">
          <w:t>]</w:t>
        </w:r>
      </w:ins>
    </w:p>
    <w:p w14:paraId="4F04C7CC" w14:textId="77777777" w:rsidR="00B17219" w:rsidRPr="00D03DBD" w:rsidRDefault="00B17219" w:rsidP="00B17219">
      <w:pPr>
        <w:rPr>
          <w:ins w:id="147" w:author="Zhaoya" w:date="2024-09-12T20:23:00Z"/>
        </w:rPr>
      </w:pPr>
      <w:ins w:id="148" w:author="Zhaoya" w:date="2024-09-12T20:23:00Z">
        <w:r w:rsidRPr="00D03DBD">
          <w:t>Length: 3 bits</w:t>
        </w:r>
      </w:ins>
    </w:p>
    <w:p w14:paraId="0571CE41" w14:textId="77777777" w:rsidR="00B17219" w:rsidRPr="00D03DBD" w:rsidRDefault="00B17219" w:rsidP="00B17219">
      <w:pPr>
        <w:rPr>
          <w:ins w:id="149" w:author="Zhaoya" w:date="2024-09-12T20:23:00Z"/>
        </w:rPr>
      </w:pPr>
      <w:ins w:id="150" w:author="Zhaoya" w:date="2024-09-12T20:23:00Z">
        <w:r w:rsidRPr="00D03DBD">
          <w:t>This field indicates the type of control information included in the corresponding PDCP Control PDU.</w:t>
        </w:r>
      </w:ins>
    </w:p>
    <w:p w14:paraId="7A0251BA" w14:textId="77777777" w:rsidR="00B17219" w:rsidRPr="00D03DBD" w:rsidRDefault="00B17219" w:rsidP="00B17219">
      <w:pPr>
        <w:pStyle w:val="TH"/>
        <w:rPr>
          <w:ins w:id="151" w:author="Zhaoya" w:date="2024-09-12T20:23:00Z"/>
        </w:rPr>
      </w:pPr>
      <w:ins w:id="152" w:author="Zhaoya" w:date="2024-09-12T20:23:00Z">
        <w:r w:rsidRPr="00D03DBD">
          <w:t>Table 6.3.8-1: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17219" w:rsidRPr="00D03DBD" w14:paraId="000C13D9" w14:textId="77777777" w:rsidTr="00D15C22">
        <w:trPr>
          <w:jc w:val="center"/>
          <w:ins w:id="153" w:author="Zhaoya" w:date="2024-09-12T20:23:00Z"/>
        </w:trPr>
        <w:tc>
          <w:tcPr>
            <w:tcW w:w="1271" w:type="dxa"/>
          </w:tcPr>
          <w:p w14:paraId="46063CAA" w14:textId="77777777" w:rsidR="00B17219" w:rsidRPr="00D03DBD" w:rsidRDefault="00B17219" w:rsidP="00D15C22">
            <w:pPr>
              <w:pStyle w:val="TAH"/>
              <w:rPr>
                <w:ins w:id="154" w:author="Zhaoya" w:date="2024-09-12T20:23:00Z"/>
              </w:rPr>
            </w:pPr>
            <w:ins w:id="155" w:author="Zhaoya" w:date="2024-09-12T20:23:00Z">
              <w:r w:rsidRPr="00D03DBD">
                <w:t>Bit</w:t>
              </w:r>
            </w:ins>
          </w:p>
        </w:tc>
        <w:tc>
          <w:tcPr>
            <w:tcW w:w="4129" w:type="dxa"/>
          </w:tcPr>
          <w:p w14:paraId="78521567" w14:textId="77777777" w:rsidR="00B17219" w:rsidRPr="00D03DBD" w:rsidRDefault="00B17219" w:rsidP="00D15C22">
            <w:pPr>
              <w:pStyle w:val="TAH"/>
              <w:rPr>
                <w:ins w:id="156" w:author="Zhaoya" w:date="2024-09-12T20:23:00Z"/>
              </w:rPr>
            </w:pPr>
            <w:ins w:id="157" w:author="Zhaoya" w:date="2024-09-12T20:23:00Z">
              <w:r w:rsidRPr="00D03DBD">
                <w:t>Description</w:t>
              </w:r>
            </w:ins>
          </w:p>
        </w:tc>
      </w:tr>
      <w:tr w:rsidR="00B17219" w:rsidRPr="00D03DBD" w14:paraId="54D120D8" w14:textId="77777777" w:rsidTr="00D15C22">
        <w:trPr>
          <w:jc w:val="center"/>
          <w:ins w:id="158" w:author="Zhaoya" w:date="2024-09-12T20:23:00Z"/>
        </w:trPr>
        <w:tc>
          <w:tcPr>
            <w:tcW w:w="1271" w:type="dxa"/>
          </w:tcPr>
          <w:p w14:paraId="6A621005" w14:textId="77777777" w:rsidR="00B17219" w:rsidRPr="00D03DBD" w:rsidRDefault="00B17219" w:rsidP="00D15C22">
            <w:pPr>
              <w:pStyle w:val="TAC"/>
              <w:rPr>
                <w:ins w:id="159" w:author="Zhaoya" w:date="2024-09-12T20:23:00Z"/>
              </w:rPr>
            </w:pPr>
            <w:ins w:id="160" w:author="Zhaoya" w:date="2024-09-12T20:23:00Z">
              <w:r w:rsidRPr="00D03DBD">
                <w:t>000</w:t>
              </w:r>
            </w:ins>
          </w:p>
        </w:tc>
        <w:tc>
          <w:tcPr>
            <w:tcW w:w="4129" w:type="dxa"/>
          </w:tcPr>
          <w:p w14:paraId="4F0D85C1" w14:textId="77777777" w:rsidR="00B17219" w:rsidRPr="00D03DBD" w:rsidRDefault="00B17219" w:rsidP="00D15C22">
            <w:pPr>
              <w:pStyle w:val="TAL"/>
              <w:rPr>
                <w:ins w:id="161" w:author="Zhaoya" w:date="2024-09-12T20:23:00Z"/>
              </w:rPr>
            </w:pPr>
            <w:ins w:id="162" w:author="Zhaoya" w:date="2024-09-12T20:23:00Z">
              <w:r w:rsidRPr="00D03DBD">
                <w:t>PDCP status report</w:t>
              </w:r>
            </w:ins>
          </w:p>
        </w:tc>
      </w:tr>
      <w:tr w:rsidR="00B17219" w:rsidRPr="00D03DBD" w14:paraId="66A6A934" w14:textId="77777777" w:rsidTr="00D15C22">
        <w:trPr>
          <w:jc w:val="center"/>
          <w:ins w:id="163" w:author="Zhaoya" w:date="2024-09-12T20:23:00Z"/>
        </w:trPr>
        <w:tc>
          <w:tcPr>
            <w:tcW w:w="1271" w:type="dxa"/>
          </w:tcPr>
          <w:p w14:paraId="75E5CF3D" w14:textId="77777777" w:rsidR="00B17219" w:rsidRPr="00D03DBD" w:rsidRDefault="00B17219" w:rsidP="00D15C22">
            <w:pPr>
              <w:pStyle w:val="TAC"/>
              <w:rPr>
                <w:ins w:id="164" w:author="Zhaoya" w:date="2024-09-12T20:23:00Z"/>
              </w:rPr>
            </w:pPr>
            <w:ins w:id="165" w:author="Zhaoya" w:date="2024-09-12T20:23:00Z">
              <w:r w:rsidRPr="00D03DBD">
                <w:t>001</w:t>
              </w:r>
            </w:ins>
          </w:p>
        </w:tc>
        <w:tc>
          <w:tcPr>
            <w:tcW w:w="4129" w:type="dxa"/>
          </w:tcPr>
          <w:p w14:paraId="0C4C5006" w14:textId="77777777" w:rsidR="00B17219" w:rsidRPr="00D03DBD" w:rsidRDefault="00B17219" w:rsidP="00D15C22">
            <w:pPr>
              <w:pStyle w:val="TAL"/>
              <w:rPr>
                <w:ins w:id="166" w:author="Zhaoya" w:date="2024-09-12T20:23:00Z"/>
              </w:rPr>
            </w:pPr>
            <w:ins w:id="167" w:author="Zhaoya" w:date="2024-09-12T20:23:00Z">
              <w:r w:rsidRPr="00D03DBD">
                <w:rPr>
                  <w:lang w:eastAsia="zh-CN"/>
                </w:rPr>
                <w:t>I</w:t>
              </w:r>
              <w:r w:rsidRPr="00D03DBD">
                <w:t>nterspersed ROHC feedback</w:t>
              </w:r>
            </w:ins>
          </w:p>
        </w:tc>
      </w:tr>
      <w:tr w:rsidR="00B17219" w:rsidRPr="00D03DBD" w14:paraId="2DA7EAAB" w14:textId="77777777" w:rsidTr="00D15C22">
        <w:trPr>
          <w:jc w:val="center"/>
          <w:ins w:id="168" w:author="Zhaoya" w:date="2024-09-12T20:23:00Z"/>
        </w:trPr>
        <w:tc>
          <w:tcPr>
            <w:tcW w:w="1271" w:type="dxa"/>
          </w:tcPr>
          <w:p w14:paraId="22B6247B" w14:textId="77777777" w:rsidR="00B17219" w:rsidRPr="00D03DBD" w:rsidRDefault="00B17219" w:rsidP="00D15C22">
            <w:pPr>
              <w:pStyle w:val="TAC"/>
              <w:rPr>
                <w:ins w:id="169" w:author="Zhaoya" w:date="2024-09-12T20:23:00Z"/>
                <w:lang w:eastAsia="ko-KR"/>
              </w:rPr>
            </w:pPr>
            <w:ins w:id="170" w:author="Zhaoya" w:date="2024-09-12T20:23:00Z">
              <w:r w:rsidRPr="00D03DBD">
                <w:rPr>
                  <w:lang w:eastAsia="ko-KR"/>
                </w:rPr>
                <w:t>010</w:t>
              </w:r>
            </w:ins>
          </w:p>
        </w:tc>
        <w:tc>
          <w:tcPr>
            <w:tcW w:w="4129" w:type="dxa"/>
          </w:tcPr>
          <w:p w14:paraId="40A24E70" w14:textId="77777777" w:rsidR="00B17219" w:rsidRPr="00D03DBD" w:rsidRDefault="00B17219" w:rsidP="00D15C22">
            <w:pPr>
              <w:pStyle w:val="TAL"/>
              <w:rPr>
                <w:ins w:id="171" w:author="Zhaoya" w:date="2024-09-12T20:23:00Z"/>
                <w:lang w:eastAsia="ko-KR"/>
              </w:rPr>
            </w:pPr>
            <w:ins w:id="172" w:author="Zhaoya" w:date="2024-09-12T20:23:00Z">
              <w:r w:rsidRPr="00D03DBD">
                <w:rPr>
                  <w:lang w:eastAsia="ko-KR"/>
                </w:rPr>
                <w:t>EHC feedback</w:t>
              </w:r>
            </w:ins>
          </w:p>
        </w:tc>
      </w:tr>
      <w:tr w:rsidR="00B17219" w:rsidRPr="00D03DBD" w14:paraId="3DBD98BA" w14:textId="77777777" w:rsidTr="00D15C22">
        <w:trPr>
          <w:jc w:val="center"/>
          <w:ins w:id="173" w:author="Zhaoya" w:date="2024-09-12T20:23:00Z"/>
        </w:trPr>
        <w:tc>
          <w:tcPr>
            <w:tcW w:w="1271" w:type="dxa"/>
          </w:tcPr>
          <w:p w14:paraId="1DE25CA4" w14:textId="77777777" w:rsidR="00B17219" w:rsidRPr="00D03DBD" w:rsidRDefault="00B17219" w:rsidP="00D15C22">
            <w:pPr>
              <w:pStyle w:val="TAC"/>
              <w:rPr>
                <w:ins w:id="174" w:author="Zhaoya" w:date="2024-09-12T20:23:00Z"/>
                <w:lang w:eastAsia="ko-KR"/>
              </w:rPr>
            </w:pPr>
            <w:ins w:id="175" w:author="Zhaoya" w:date="2024-09-12T20:23:00Z">
              <w:r w:rsidRPr="00D03DBD">
                <w:rPr>
                  <w:lang w:eastAsia="ko-KR"/>
                </w:rPr>
                <w:t>011</w:t>
              </w:r>
            </w:ins>
          </w:p>
        </w:tc>
        <w:tc>
          <w:tcPr>
            <w:tcW w:w="4129" w:type="dxa"/>
          </w:tcPr>
          <w:p w14:paraId="1008D41A" w14:textId="77777777" w:rsidR="00B17219" w:rsidRPr="00D03DBD" w:rsidRDefault="00B17219" w:rsidP="00D15C22">
            <w:pPr>
              <w:pStyle w:val="TAL"/>
              <w:rPr>
                <w:ins w:id="176" w:author="Zhaoya" w:date="2024-09-12T20:23:00Z"/>
                <w:lang w:eastAsia="ko-KR"/>
              </w:rPr>
            </w:pPr>
            <w:ins w:id="177" w:author="Zhaoya" w:date="2024-09-12T20:23:00Z">
              <w:r w:rsidRPr="00D03DBD">
                <w:rPr>
                  <w:lang w:eastAsia="ko-KR"/>
                </w:rPr>
                <w:t>UDC feedback</w:t>
              </w:r>
            </w:ins>
          </w:p>
        </w:tc>
      </w:tr>
      <w:tr w:rsidR="00B17219" w:rsidRPr="00D03DBD" w14:paraId="5B4C20DA" w14:textId="77777777" w:rsidTr="00D15C22">
        <w:trPr>
          <w:jc w:val="center"/>
          <w:ins w:id="178" w:author="Zhaoya" w:date="2024-09-12T20:23:00Z"/>
        </w:trPr>
        <w:tc>
          <w:tcPr>
            <w:tcW w:w="1271" w:type="dxa"/>
          </w:tcPr>
          <w:p w14:paraId="2D98E2A6" w14:textId="77777777" w:rsidR="00B17219" w:rsidRPr="00D03DBD" w:rsidRDefault="00B17219" w:rsidP="00D15C22">
            <w:pPr>
              <w:pStyle w:val="TAC"/>
              <w:rPr>
                <w:ins w:id="179" w:author="Zhaoya" w:date="2024-09-12T20:23:00Z"/>
                <w:lang w:eastAsia="ko-KR"/>
              </w:rPr>
            </w:pPr>
            <w:ins w:id="180" w:author="Zhaoya" w:date="2024-09-12T20:23:00Z">
              <w:r w:rsidRPr="00D03DBD">
                <w:rPr>
                  <w:lang w:eastAsia="ko-KR"/>
                </w:rPr>
                <w:t>100</w:t>
              </w:r>
            </w:ins>
          </w:p>
        </w:tc>
        <w:tc>
          <w:tcPr>
            <w:tcW w:w="4129" w:type="dxa"/>
          </w:tcPr>
          <w:p w14:paraId="5D3BD44B" w14:textId="77777777" w:rsidR="00B17219" w:rsidRPr="00D03DBD" w:rsidRDefault="00B17219" w:rsidP="00D15C22">
            <w:pPr>
              <w:pStyle w:val="TAL"/>
              <w:rPr>
                <w:ins w:id="181" w:author="Zhaoya" w:date="2024-09-12T20:23:00Z"/>
                <w:lang w:eastAsia="ko-KR"/>
              </w:rPr>
            </w:pPr>
            <w:ins w:id="182" w:author="Zhaoya" w:date="2024-09-12T20:23:00Z">
              <w:r w:rsidRPr="00D03DBD">
                <w:rPr>
                  <w:lang w:eastAsia="ko-KR"/>
                </w:rPr>
                <w:t>PDCP SN gap report</w:t>
              </w:r>
            </w:ins>
          </w:p>
        </w:tc>
      </w:tr>
      <w:tr w:rsidR="00B17219" w:rsidRPr="00D03DBD" w14:paraId="6CE912A4" w14:textId="77777777" w:rsidTr="00D15C22">
        <w:trPr>
          <w:jc w:val="center"/>
          <w:ins w:id="183" w:author="Zhaoya" w:date="2024-09-12T20:23:00Z"/>
        </w:trPr>
        <w:tc>
          <w:tcPr>
            <w:tcW w:w="1271" w:type="dxa"/>
          </w:tcPr>
          <w:p w14:paraId="129542B6" w14:textId="77777777" w:rsidR="00B17219" w:rsidRPr="00D03DBD" w:rsidRDefault="00B17219" w:rsidP="00D15C22">
            <w:pPr>
              <w:pStyle w:val="TAC"/>
              <w:rPr>
                <w:ins w:id="184" w:author="Zhaoya" w:date="2024-09-12T20:23:00Z"/>
              </w:rPr>
            </w:pPr>
            <w:ins w:id="185" w:author="Zhaoya" w:date="2024-09-12T20:23:00Z">
              <w:r w:rsidRPr="00D03DBD">
                <w:t>101-111</w:t>
              </w:r>
            </w:ins>
          </w:p>
        </w:tc>
        <w:tc>
          <w:tcPr>
            <w:tcW w:w="4129" w:type="dxa"/>
          </w:tcPr>
          <w:p w14:paraId="032CE8BB" w14:textId="77777777" w:rsidR="00B17219" w:rsidRPr="00D03DBD" w:rsidRDefault="00B17219" w:rsidP="00D15C22">
            <w:pPr>
              <w:pStyle w:val="TAL"/>
              <w:rPr>
                <w:ins w:id="186" w:author="Zhaoya" w:date="2024-09-12T20:23:00Z"/>
              </w:rPr>
            </w:pPr>
            <w:ins w:id="187" w:author="Zhaoya" w:date="2024-09-12T20:23:00Z">
              <w:r w:rsidRPr="00D03DBD">
                <w:t>Reserved</w:t>
              </w:r>
            </w:ins>
          </w:p>
        </w:tc>
      </w:tr>
    </w:tbl>
    <w:p w14:paraId="447D0D13" w14:textId="77777777" w:rsidR="00B17219" w:rsidRDefault="00B17219" w:rsidP="00B17219">
      <w:pPr>
        <w:rPr>
          <w:ins w:id="188" w:author="Zhaoya" w:date="2024-09-12T20:23:00Z"/>
        </w:rPr>
      </w:pPr>
    </w:p>
    <w:p w14:paraId="0C6B6740" w14:textId="77777777" w:rsidR="00B17219" w:rsidRDefault="00B17219" w:rsidP="00B17219">
      <w:pPr>
        <w:rPr>
          <w:ins w:id="189" w:author="Zhaoya" w:date="2024-09-12T20:23:00Z"/>
        </w:rPr>
      </w:pPr>
      <w:ins w:id="190" w:author="Zhaoya" w:date="2024-09-12T20:23:00Z">
        <w:r w:rsidRPr="001C62DE">
          <w:t>[TS 38.</w:t>
        </w:r>
        <w:r>
          <w:t>323</w:t>
        </w:r>
        <w:r w:rsidRPr="001C62DE">
          <w:t xml:space="preserve">, clause </w:t>
        </w:r>
        <w:r>
          <w:t>6.3.15</w:t>
        </w:r>
        <w:r w:rsidRPr="001C62DE">
          <w:t>]</w:t>
        </w:r>
      </w:ins>
    </w:p>
    <w:p w14:paraId="0F64B175" w14:textId="77777777" w:rsidR="00B17219" w:rsidRPr="00D03DBD" w:rsidRDefault="00B17219" w:rsidP="00B17219">
      <w:pPr>
        <w:rPr>
          <w:ins w:id="191" w:author="Zhaoya" w:date="2024-09-12T20:23:00Z"/>
        </w:rPr>
      </w:pPr>
      <w:ins w:id="192" w:author="Zhaoya" w:date="2024-09-12T20:23:00Z">
        <w:r w:rsidRPr="00D03DBD">
          <w:t>Length: 32 bits</w:t>
        </w:r>
      </w:ins>
    </w:p>
    <w:p w14:paraId="24F8999E" w14:textId="77777777" w:rsidR="00B17219" w:rsidRPr="00D03DBD" w:rsidRDefault="00B17219" w:rsidP="00B17219">
      <w:pPr>
        <w:rPr>
          <w:ins w:id="193" w:author="Zhaoya" w:date="2024-09-12T20:23:00Z"/>
        </w:rPr>
      </w:pPr>
      <w:ins w:id="194" w:author="Zhaoya" w:date="2024-09-12T20:23:00Z">
        <w:r w:rsidRPr="00D03DBD">
          <w:t xml:space="preserve">First discarded COUNT. This field indicates the smallest COUNT value among the COUNT value(s) associated with the discarded PDCP SDU(s). </w:t>
        </w:r>
      </w:ins>
    </w:p>
    <w:p w14:paraId="7029FA24" w14:textId="77777777" w:rsidR="00B17219" w:rsidRPr="005911D5" w:rsidRDefault="00B17219" w:rsidP="00B17219">
      <w:pPr>
        <w:rPr>
          <w:ins w:id="195" w:author="Zhaoya" w:date="2024-09-12T20:23:00Z"/>
        </w:rPr>
      </w:pPr>
      <w:ins w:id="196" w:author="Zhaoya" w:date="2024-09-12T20:23:00Z">
        <w:r w:rsidRPr="001C62DE">
          <w:t>[TS 38.</w:t>
        </w:r>
        <w:r>
          <w:t>323</w:t>
        </w:r>
        <w:r w:rsidRPr="001C62DE">
          <w:t xml:space="preserve">, clause </w:t>
        </w:r>
        <w:r>
          <w:t>6.3.16</w:t>
        </w:r>
        <w:r w:rsidRPr="001C62DE">
          <w:t>]</w:t>
        </w:r>
      </w:ins>
    </w:p>
    <w:p w14:paraId="156E3CAE" w14:textId="77777777" w:rsidR="00B17219" w:rsidRPr="00D03DBD" w:rsidRDefault="00B17219" w:rsidP="00B17219">
      <w:pPr>
        <w:rPr>
          <w:ins w:id="197" w:author="Zhaoya" w:date="2024-09-12T20:23:00Z"/>
        </w:rPr>
      </w:pPr>
      <w:ins w:id="198" w:author="Zhaoya" w:date="2024-09-12T20:23:00Z">
        <w:r w:rsidRPr="00D03DBD">
          <w:t>Length: Variable. The length of the discard bitmap field can be 0.</w:t>
        </w:r>
      </w:ins>
    </w:p>
    <w:p w14:paraId="411A8D98" w14:textId="77777777" w:rsidR="00B17219" w:rsidRPr="00D03DBD" w:rsidRDefault="00B17219" w:rsidP="00B17219">
      <w:pPr>
        <w:rPr>
          <w:ins w:id="199" w:author="Zhaoya" w:date="2024-09-12T20:23:00Z"/>
        </w:rPr>
      </w:pPr>
      <w:ins w:id="200" w:author="Zhaoya" w:date="2024-09-12T20:23:00Z">
        <w:r w:rsidRPr="00D03DBD">
          <w:t>This field indicates which SDUs are discarded and which SDUs are not discarded in the transmitting PDCP entity. The bit position of the N</w:t>
        </w:r>
        <w:r w:rsidRPr="00D03DBD">
          <w:rPr>
            <w:vertAlign w:val="superscript"/>
          </w:rPr>
          <w:t>th</w:t>
        </w:r>
        <w:r w:rsidRPr="00D03DBD">
          <w:t xml:space="preserve"> bit in the Discard Bitmap is N, i.e., the bit position of the first bit in the Discard Bitmap is 1. </w:t>
        </w:r>
      </w:ins>
    </w:p>
    <w:p w14:paraId="32B6C468" w14:textId="77777777" w:rsidR="00B17219" w:rsidRPr="00D03DBD" w:rsidRDefault="00B17219" w:rsidP="00B17219">
      <w:pPr>
        <w:pStyle w:val="TH"/>
        <w:rPr>
          <w:ins w:id="201" w:author="Zhaoya" w:date="2024-09-12T20:23:00Z"/>
        </w:rPr>
      </w:pPr>
      <w:ins w:id="202" w:author="Zhaoya" w:date="2024-09-12T20:23:00Z">
        <w:r w:rsidRPr="00D03DBD">
          <w:lastRenderedPageBreak/>
          <w:t>Table 6.3.16-1 Discard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B17219" w:rsidRPr="00D03DBD" w14:paraId="6351AB4B" w14:textId="77777777" w:rsidTr="00D15C22">
        <w:trPr>
          <w:jc w:val="center"/>
          <w:ins w:id="203" w:author="Zhaoya" w:date="2024-09-12T20:23:00Z"/>
        </w:trPr>
        <w:tc>
          <w:tcPr>
            <w:tcW w:w="720" w:type="dxa"/>
          </w:tcPr>
          <w:p w14:paraId="2899887F" w14:textId="77777777" w:rsidR="00B17219" w:rsidRPr="00D03DBD" w:rsidRDefault="00B17219" w:rsidP="00D15C22">
            <w:pPr>
              <w:pStyle w:val="TAH"/>
              <w:rPr>
                <w:ins w:id="204" w:author="Zhaoya" w:date="2024-09-12T20:23:00Z"/>
              </w:rPr>
            </w:pPr>
            <w:ins w:id="205" w:author="Zhaoya" w:date="2024-09-12T20:23:00Z">
              <w:r w:rsidRPr="00D03DBD">
                <w:t>Bit</w:t>
              </w:r>
            </w:ins>
          </w:p>
        </w:tc>
        <w:tc>
          <w:tcPr>
            <w:tcW w:w="6788" w:type="dxa"/>
          </w:tcPr>
          <w:p w14:paraId="25164B40" w14:textId="77777777" w:rsidR="00B17219" w:rsidRPr="00D03DBD" w:rsidRDefault="00B17219" w:rsidP="00D15C22">
            <w:pPr>
              <w:pStyle w:val="TAH"/>
              <w:rPr>
                <w:ins w:id="206" w:author="Zhaoya" w:date="2024-09-12T20:23:00Z"/>
              </w:rPr>
            </w:pPr>
            <w:ins w:id="207" w:author="Zhaoya" w:date="2024-09-12T20:23:00Z">
              <w:r w:rsidRPr="00D03DBD">
                <w:t>Description</w:t>
              </w:r>
            </w:ins>
          </w:p>
        </w:tc>
      </w:tr>
      <w:tr w:rsidR="00B17219" w:rsidRPr="00D03DBD" w14:paraId="7C389712" w14:textId="77777777" w:rsidTr="00D15C22">
        <w:trPr>
          <w:jc w:val="center"/>
          <w:ins w:id="208" w:author="Zhaoya" w:date="2024-09-12T20:23:00Z"/>
        </w:trPr>
        <w:tc>
          <w:tcPr>
            <w:tcW w:w="720" w:type="dxa"/>
          </w:tcPr>
          <w:p w14:paraId="4F253C4E" w14:textId="77777777" w:rsidR="00B17219" w:rsidRPr="00D03DBD" w:rsidRDefault="00B17219" w:rsidP="00D15C22">
            <w:pPr>
              <w:pStyle w:val="TAL"/>
              <w:jc w:val="center"/>
              <w:rPr>
                <w:ins w:id="209" w:author="Zhaoya" w:date="2024-09-12T20:23:00Z"/>
              </w:rPr>
            </w:pPr>
            <w:ins w:id="210" w:author="Zhaoya" w:date="2024-09-12T20:23:00Z">
              <w:r w:rsidRPr="00D03DBD">
                <w:t>0</w:t>
              </w:r>
            </w:ins>
          </w:p>
        </w:tc>
        <w:tc>
          <w:tcPr>
            <w:tcW w:w="6788" w:type="dxa"/>
          </w:tcPr>
          <w:p w14:paraId="628750EE" w14:textId="77777777" w:rsidR="00B17219" w:rsidRPr="00D03DBD" w:rsidRDefault="00B17219" w:rsidP="00D15C22">
            <w:pPr>
              <w:pStyle w:val="TAL"/>
              <w:rPr>
                <w:ins w:id="211" w:author="Zhaoya" w:date="2024-09-12T20:23:00Z"/>
              </w:rPr>
            </w:pPr>
            <w:ins w:id="212" w:author="Zhaoya" w:date="2024-09-12T20:23:00Z">
              <w:r w:rsidRPr="00D03DBD">
                <w:t>PDCP SDU with COUNT = (FDC + bit position) modulo 2</w:t>
              </w:r>
              <w:r w:rsidRPr="00D03DBD">
                <w:rPr>
                  <w:vertAlign w:val="superscript"/>
                </w:rPr>
                <w:t>32</w:t>
              </w:r>
              <w:r w:rsidRPr="00D03DBD">
                <w:t xml:space="preserve"> is not discarded.</w:t>
              </w:r>
              <w:r w:rsidRPr="00D03DBD">
                <w:rPr>
                  <w:lang w:eastAsia="ko-KR"/>
                </w:rPr>
                <w:t xml:space="preserve"> </w:t>
              </w:r>
            </w:ins>
          </w:p>
        </w:tc>
      </w:tr>
      <w:tr w:rsidR="00B17219" w:rsidRPr="00D03DBD" w14:paraId="48A5C07A" w14:textId="77777777" w:rsidTr="00D15C22">
        <w:trPr>
          <w:trHeight w:val="51"/>
          <w:jc w:val="center"/>
          <w:ins w:id="213" w:author="Zhaoya" w:date="2024-09-12T20:23:00Z"/>
        </w:trPr>
        <w:tc>
          <w:tcPr>
            <w:tcW w:w="720" w:type="dxa"/>
          </w:tcPr>
          <w:p w14:paraId="22087ADD" w14:textId="77777777" w:rsidR="00B17219" w:rsidRPr="00D03DBD" w:rsidRDefault="00B17219" w:rsidP="00D15C22">
            <w:pPr>
              <w:pStyle w:val="TAL"/>
              <w:jc w:val="center"/>
              <w:rPr>
                <w:ins w:id="214" w:author="Zhaoya" w:date="2024-09-12T20:23:00Z"/>
              </w:rPr>
            </w:pPr>
            <w:ins w:id="215" w:author="Zhaoya" w:date="2024-09-12T20:23:00Z">
              <w:r w:rsidRPr="00D03DBD">
                <w:t>1</w:t>
              </w:r>
            </w:ins>
          </w:p>
        </w:tc>
        <w:tc>
          <w:tcPr>
            <w:tcW w:w="6788" w:type="dxa"/>
          </w:tcPr>
          <w:p w14:paraId="3A5E245C" w14:textId="77777777" w:rsidR="00B17219" w:rsidRPr="00D03DBD" w:rsidRDefault="00B17219" w:rsidP="00D15C22">
            <w:pPr>
              <w:pStyle w:val="TAL"/>
              <w:rPr>
                <w:ins w:id="216" w:author="Zhaoya" w:date="2024-09-12T20:23:00Z"/>
              </w:rPr>
            </w:pPr>
            <w:ins w:id="217" w:author="Zhaoya" w:date="2024-09-12T20:23:00Z">
              <w:r w:rsidRPr="00D03DBD">
                <w:t>PDCP SDU with COUNT = (FDC + bit position) modulo 2</w:t>
              </w:r>
              <w:r w:rsidRPr="00D03DBD">
                <w:rPr>
                  <w:vertAlign w:val="superscript"/>
                </w:rPr>
                <w:t>32</w:t>
              </w:r>
              <w:r w:rsidRPr="00D03DBD">
                <w:t xml:space="preserve"> is discarded.</w:t>
              </w:r>
              <w:r w:rsidRPr="00D03DBD">
                <w:rPr>
                  <w:lang w:eastAsia="ko-KR"/>
                </w:rPr>
                <w:t xml:space="preserve"> </w:t>
              </w:r>
            </w:ins>
          </w:p>
        </w:tc>
      </w:tr>
    </w:tbl>
    <w:p w14:paraId="19D5E71B" w14:textId="77777777" w:rsidR="00B17219" w:rsidRPr="00D03DBD" w:rsidRDefault="00B17219" w:rsidP="00B17219">
      <w:pPr>
        <w:rPr>
          <w:ins w:id="218" w:author="Zhaoya" w:date="2024-09-12T20:23:00Z"/>
        </w:rPr>
      </w:pPr>
    </w:p>
    <w:p w14:paraId="3E0FC808" w14:textId="77777777" w:rsidR="00B17219" w:rsidRPr="001C62DE" w:rsidRDefault="00B17219" w:rsidP="00B17219">
      <w:pPr>
        <w:pStyle w:val="H6"/>
        <w:rPr>
          <w:ins w:id="219" w:author="Zhaoya" w:date="2024-09-12T20:23:00Z"/>
        </w:rPr>
      </w:pPr>
      <w:ins w:id="220" w:author="Zhaoya" w:date="2024-09-12T20:23:00Z">
        <w:r>
          <w:t>7.1.3.5.12</w:t>
        </w:r>
        <w:r w:rsidRPr="001C62DE">
          <w:t>.3</w:t>
        </w:r>
        <w:r w:rsidRPr="001C62DE">
          <w:tab/>
          <w:t>Test description</w:t>
        </w:r>
      </w:ins>
    </w:p>
    <w:p w14:paraId="7E79B0D8" w14:textId="77777777" w:rsidR="00B17219" w:rsidRPr="001C62DE" w:rsidRDefault="00B17219" w:rsidP="00B17219">
      <w:pPr>
        <w:pStyle w:val="H6"/>
        <w:rPr>
          <w:ins w:id="221" w:author="Zhaoya" w:date="2024-09-12T20:23:00Z"/>
        </w:rPr>
      </w:pPr>
      <w:ins w:id="222" w:author="Zhaoya" w:date="2024-09-12T20:23:00Z">
        <w:r>
          <w:t>7.1.3.5.12</w:t>
        </w:r>
        <w:r w:rsidRPr="001C62DE">
          <w:t>.3.1</w:t>
        </w:r>
        <w:r w:rsidRPr="001C62DE">
          <w:tab/>
          <w:t>Pre-test conditions</w:t>
        </w:r>
      </w:ins>
    </w:p>
    <w:p w14:paraId="1D825BC9" w14:textId="681567C0" w:rsidR="00B17219" w:rsidRPr="00A57F7D" w:rsidRDefault="00B17219" w:rsidP="00B17219">
      <w:pPr>
        <w:rPr>
          <w:ins w:id="223" w:author="Zhaoya" w:date="2024-09-12T20:23:00Z"/>
          <w:lang w:eastAsia="sv-SE"/>
        </w:rPr>
      </w:pPr>
      <w:ins w:id="224" w:author="Zhaoya" w:date="2024-09-12T20:23:00Z">
        <w:r w:rsidRPr="00A57F7D">
          <w:t>Same Pre-test conditions</w:t>
        </w:r>
        <w:r>
          <w:t xml:space="preserve"> as in clause 7.1.3.0 exception</w:t>
        </w:r>
        <w:r w:rsidRPr="00A57F7D">
          <w:t xml:space="preserve"> of PDCP parameters</w:t>
        </w:r>
        <w:r w:rsidRPr="00A57F7D">
          <w:rPr>
            <w:lang w:eastAsia="sv-SE"/>
          </w:rPr>
          <w:t xml:space="preserve"> according to Table </w:t>
        </w:r>
        <w:r w:rsidRPr="00A57F7D">
          <w:t>7.1.3.5.</w:t>
        </w:r>
      </w:ins>
      <w:ins w:id="225" w:author="Zhaoya" w:date="2024-09-13T10:37:00Z">
        <w:r w:rsidR="00AC6B81">
          <w:t>12</w:t>
        </w:r>
      </w:ins>
      <w:ins w:id="226" w:author="Zhaoya" w:date="2024-09-12T20:23:00Z">
        <w:r w:rsidRPr="00A57F7D">
          <w:t>.3.1</w:t>
        </w:r>
        <w:r w:rsidRPr="00A57F7D">
          <w:rPr>
            <w:lang w:eastAsia="sv-SE"/>
          </w:rPr>
          <w:t>-1.</w:t>
        </w:r>
      </w:ins>
    </w:p>
    <w:p w14:paraId="2D07F7AD" w14:textId="77777777" w:rsidR="00B17219" w:rsidRPr="00A57F7D" w:rsidRDefault="00B17219" w:rsidP="00B17219">
      <w:pPr>
        <w:pStyle w:val="TH"/>
        <w:rPr>
          <w:ins w:id="227" w:author="Zhaoya" w:date="2024-09-12T20:23:00Z"/>
          <w:lang w:eastAsia="sv-SE"/>
        </w:rPr>
      </w:pPr>
      <w:ins w:id="228" w:author="Zhaoya" w:date="2024-09-12T20:23:00Z">
        <w:r w:rsidRPr="00A57F7D">
          <w:rPr>
            <w:lang w:eastAsia="sv-SE"/>
          </w:rPr>
          <w:t xml:space="preserve">Table </w:t>
        </w:r>
        <w:r>
          <w:t>7.1.3.5.12</w:t>
        </w:r>
        <w:r w:rsidRPr="00A57F7D">
          <w:t>.3.1</w:t>
        </w:r>
        <w:r w:rsidRPr="00A57F7D">
          <w:rPr>
            <w:lang w:eastAsia="sv-SE"/>
          </w:rPr>
          <w:t>-1: PDCP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17219" w:rsidRPr="00A57F7D" w14:paraId="7F699719" w14:textId="77777777" w:rsidTr="00D15C22">
        <w:trPr>
          <w:ins w:id="229" w:author="Zhaoya" w:date="2024-09-12T20:23:00Z"/>
        </w:trPr>
        <w:tc>
          <w:tcPr>
            <w:tcW w:w="4560" w:type="dxa"/>
          </w:tcPr>
          <w:p w14:paraId="25B57088" w14:textId="77777777" w:rsidR="00B17219" w:rsidRPr="00A57F7D" w:rsidRDefault="00B17219" w:rsidP="00D15C22">
            <w:pPr>
              <w:pStyle w:val="TAL"/>
              <w:rPr>
                <w:ins w:id="230" w:author="Zhaoya" w:date="2024-09-12T20:23:00Z"/>
                <w:b/>
              </w:rPr>
            </w:pPr>
            <w:ins w:id="231" w:author="Zhaoya" w:date="2024-09-12T20:23:00Z">
              <w:r w:rsidRPr="00A57F7D">
                <w:t>t-Reordering</w:t>
              </w:r>
            </w:ins>
          </w:p>
        </w:tc>
        <w:tc>
          <w:tcPr>
            <w:tcW w:w="1960" w:type="dxa"/>
          </w:tcPr>
          <w:p w14:paraId="3CAACC3A" w14:textId="65345893" w:rsidR="00B17219" w:rsidRPr="00A57F7D" w:rsidRDefault="00B17219" w:rsidP="00B17219">
            <w:pPr>
              <w:pStyle w:val="TAL"/>
              <w:rPr>
                <w:ins w:id="232" w:author="Zhaoya" w:date="2024-09-12T20:23:00Z"/>
              </w:rPr>
            </w:pPr>
            <w:ins w:id="233" w:author="Zhaoya" w:date="2024-09-12T20:24:00Z">
              <w:r>
                <w:t>m</w:t>
              </w:r>
            </w:ins>
            <w:ins w:id="234" w:author="Zhaoya" w:date="2024-09-12T20:23:00Z">
              <w:r w:rsidRPr="00A57F7D">
                <w:t>s</w:t>
              </w:r>
              <w:r>
                <w:t>5</w:t>
              </w:r>
              <w:r w:rsidRPr="00A57F7D">
                <w:t>00</w:t>
              </w:r>
            </w:ins>
          </w:p>
        </w:tc>
      </w:tr>
    </w:tbl>
    <w:p w14:paraId="10D6859B" w14:textId="77777777" w:rsidR="00B17219" w:rsidRPr="001C62DE" w:rsidRDefault="00B17219" w:rsidP="00B17219">
      <w:pPr>
        <w:pStyle w:val="B1"/>
        <w:ind w:left="0" w:firstLine="0"/>
        <w:rPr>
          <w:ins w:id="235" w:author="Zhaoya" w:date="2024-09-12T20:23:00Z"/>
        </w:rPr>
      </w:pPr>
    </w:p>
    <w:p w14:paraId="10D057F7" w14:textId="77777777" w:rsidR="00B17219" w:rsidRPr="00822E96" w:rsidRDefault="00B17219" w:rsidP="00B17219">
      <w:pPr>
        <w:pStyle w:val="H6"/>
        <w:rPr>
          <w:ins w:id="236" w:author="Zhaoya" w:date="2024-09-12T20:23:00Z"/>
        </w:rPr>
      </w:pPr>
      <w:ins w:id="237" w:author="Zhaoya" w:date="2024-09-12T20:23:00Z">
        <w:r>
          <w:lastRenderedPageBreak/>
          <w:t>7.1.3.5.12</w:t>
        </w:r>
        <w:r w:rsidRPr="001C62DE">
          <w:t>.3.2</w:t>
        </w:r>
        <w:r w:rsidRPr="001C62DE">
          <w:tab/>
          <w:t>Test procedure sequence</w:t>
        </w:r>
      </w:ins>
    </w:p>
    <w:p w14:paraId="23CB4B3D" w14:textId="77777777" w:rsidR="00B17219" w:rsidRPr="00A57F7D" w:rsidRDefault="00B17219" w:rsidP="00B17219">
      <w:pPr>
        <w:pStyle w:val="TH"/>
        <w:rPr>
          <w:ins w:id="238" w:author="Zhaoya" w:date="2024-09-12T20:23:00Z"/>
        </w:rPr>
      </w:pPr>
      <w:ins w:id="239" w:author="Zhaoya" w:date="2024-09-12T20:23:00Z">
        <w:r w:rsidRPr="00A57F7D">
          <w:t>Table 7.1.3.5.</w:t>
        </w:r>
        <w:r>
          <w:t>12</w:t>
        </w:r>
        <w:r w:rsidRPr="00A57F7D">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B17219" w:rsidRPr="00A57F7D" w14:paraId="187E10CD" w14:textId="77777777" w:rsidTr="00D15C22">
        <w:trPr>
          <w:ins w:id="240" w:author="Zhaoya" w:date="2024-09-12T20:23:00Z"/>
        </w:trPr>
        <w:tc>
          <w:tcPr>
            <w:tcW w:w="643" w:type="dxa"/>
            <w:tcBorders>
              <w:bottom w:val="nil"/>
            </w:tcBorders>
          </w:tcPr>
          <w:p w14:paraId="491238F4" w14:textId="77777777" w:rsidR="00B17219" w:rsidRPr="00A57F7D" w:rsidRDefault="00B17219" w:rsidP="00D15C22">
            <w:pPr>
              <w:pStyle w:val="TAH"/>
              <w:rPr>
                <w:ins w:id="241" w:author="Zhaoya" w:date="2024-09-12T20:23:00Z"/>
              </w:rPr>
            </w:pPr>
            <w:ins w:id="242" w:author="Zhaoya" w:date="2024-09-12T20:23:00Z">
              <w:r w:rsidRPr="00A57F7D">
                <w:t>St</w:t>
              </w:r>
            </w:ins>
          </w:p>
        </w:tc>
        <w:tc>
          <w:tcPr>
            <w:tcW w:w="4325" w:type="dxa"/>
            <w:tcBorders>
              <w:bottom w:val="nil"/>
            </w:tcBorders>
          </w:tcPr>
          <w:p w14:paraId="5B1FC1A7" w14:textId="77777777" w:rsidR="00B17219" w:rsidRPr="00A57F7D" w:rsidRDefault="00B17219" w:rsidP="00D15C22">
            <w:pPr>
              <w:pStyle w:val="TAH"/>
              <w:rPr>
                <w:ins w:id="243" w:author="Zhaoya" w:date="2024-09-12T20:23:00Z"/>
              </w:rPr>
            </w:pPr>
            <w:ins w:id="244" w:author="Zhaoya" w:date="2024-09-12T20:23:00Z">
              <w:r w:rsidRPr="00A57F7D">
                <w:t>Procedure</w:t>
              </w:r>
            </w:ins>
          </w:p>
        </w:tc>
        <w:tc>
          <w:tcPr>
            <w:tcW w:w="3237" w:type="dxa"/>
            <w:gridSpan w:val="2"/>
          </w:tcPr>
          <w:p w14:paraId="6C551BC7" w14:textId="77777777" w:rsidR="00B17219" w:rsidRPr="00A57F7D" w:rsidRDefault="00B17219" w:rsidP="00D15C22">
            <w:pPr>
              <w:pStyle w:val="TAH"/>
              <w:rPr>
                <w:ins w:id="245" w:author="Zhaoya" w:date="2024-09-12T20:23:00Z"/>
              </w:rPr>
            </w:pPr>
            <w:ins w:id="246" w:author="Zhaoya" w:date="2024-09-12T20:23:00Z">
              <w:r w:rsidRPr="00A57F7D">
                <w:t>Message Sequence</w:t>
              </w:r>
            </w:ins>
          </w:p>
        </w:tc>
        <w:tc>
          <w:tcPr>
            <w:tcW w:w="542" w:type="dxa"/>
            <w:tcBorders>
              <w:bottom w:val="nil"/>
            </w:tcBorders>
          </w:tcPr>
          <w:p w14:paraId="181781A7" w14:textId="77777777" w:rsidR="00B17219" w:rsidRPr="00A57F7D" w:rsidRDefault="00B17219" w:rsidP="00D15C22">
            <w:pPr>
              <w:pStyle w:val="TAH"/>
              <w:rPr>
                <w:ins w:id="247" w:author="Zhaoya" w:date="2024-09-12T20:23:00Z"/>
              </w:rPr>
            </w:pPr>
            <w:ins w:id="248" w:author="Zhaoya" w:date="2024-09-12T20:23:00Z">
              <w:r w:rsidRPr="00A57F7D">
                <w:t>TP</w:t>
              </w:r>
            </w:ins>
          </w:p>
        </w:tc>
        <w:tc>
          <w:tcPr>
            <w:tcW w:w="856" w:type="dxa"/>
            <w:tcBorders>
              <w:bottom w:val="nil"/>
            </w:tcBorders>
          </w:tcPr>
          <w:p w14:paraId="58D5ADEC" w14:textId="77777777" w:rsidR="00B17219" w:rsidRPr="00A57F7D" w:rsidRDefault="00B17219" w:rsidP="00D15C22">
            <w:pPr>
              <w:pStyle w:val="TAH"/>
              <w:rPr>
                <w:ins w:id="249" w:author="Zhaoya" w:date="2024-09-12T20:23:00Z"/>
              </w:rPr>
            </w:pPr>
            <w:ins w:id="250" w:author="Zhaoya" w:date="2024-09-12T20:23:00Z">
              <w:r w:rsidRPr="00A57F7D">
                <w:t>Verdict</w:t>
              </w:r>
            </w:ins>
          </w:p>
        </w:tc>
      </w:tr>
      <w:tr w:rsidR="00B17219" w:rsidRPr="00A57F7D" w14:paraId="7913ED3B" w14:textId="77777777" w:rsidTr="00D15C22">
        <w:trPr>
          <w:ins w:id="251" w:author="Zhaoya" w:date="2024-09-12T20:23:00Z"/>
        </w:trPr>
        <w:tc>
          <w:tcPr>
            <w:tcW w:w="643" w:type="dxa"/>
            <w:tcBorders>
              <w:top w:val="nil"/>
            </w:tcBorders>
          </w:tcPr>
          <w:p w14:paraId="375748B0" w14:textId="77777777" w:rsidR="00B17219" w:rsidRPr="00A57F7D" w:rsidRDefault="00B17219" w:rsidP="00D15C22">
            <w:pPr>
              <w:pStyle w:val="TAH"/>
              <w:rPr>
                <w:ins w:id="252" w:author="Zhaoya" w:date="2024-09-12T20:23:00Z"/>
              </w:rPr>
            </w:pPr>
          </w:p>
        </w:tc>
        <w:tc>
          <w:tcPr>
            <w:tcW w:w="4325" w:type="dxa"/>
            <w:tcBorders>
              <w:top w:val="nil"/>
            </w:tcBorders>
          </w:tcPr>
          <w:p w14:paraId="2A8C54F7" w14:textId="77777777" w:rsidR="00B17219" w:rsidRPr="00A57F7D" w:rsidRDefault="00B17219" w:rsidP="00D15C22">
            <w:pPr>
              <w:pStyle w:val="TAH"/>
              <w:rPr>
                <w:ins w:id="253" w:author="Zhaoya" w:date="2024-09-12T20:23:00Z"/>
              </w:rPr>
            </w:pPr>
          </w:p>
        </w:tc>
        <w:tc>
          <w:tcPr>
            <w:tcW w:w="720" w:type="dxa"/>
          </w:tcPr>
          <w:p w14:paraId="64A45714" w14:textId="77777777" w:rsidR="00B17219" w:rsidRPr="00A57F7D" w:rsidRDefault="00B17219" w:rsidP="00D15C22">
            <w:pPr>
              <w:pStyle w:val="TAH"/>
              <w:rPr>
                <w:ins w:id="254" w:author="Zhaoya" w:date="2024-09-12T20:23:00Z"/>
              </w:rPr>
            </w:pPr>
            <w:ins w:id="255" w:author="Zhaoya" w:date="2024-09-12T20:23:00Z">
              <w:r w:rsidRPr="00A57F7D">
                <w:t>U - S</w:t>
              </w:r>
            </w:ins>
          </w:p>
        </w:tc>
        <w:tc>
          <w:tcPr>
            <w:tcW w:w="2517" w:type="dxa"/>
          </w:tcPr>
          <w:p w14:paraId="0FAD81D2" w14:textId="77777777" w:rsidR="00B17219" w:rsidRPr="00A57F7D" w:rsidRDefault="00B17219" w:rsidP="00D15C22">
            <w:pPr>
              <w:pStyle w:val="TAH"/>
              <w:rPr>
                <w:ins w:id="256" w:author="Zhaoya" w:date="2024-09-12T20:23:00Z"/>
              </w:rPr>
            </w:pPr>
            <w:ins w:id="257" w:author="Zhaoya" w:date="2024-09-12T20:23:00Z">
              <w:r w:rsidRPr="00A57F7D">
                <w:t>Message</w:t>
              </w:r>
            </w:ins>
          </w:p>
        </w:tc>
        <w:tc>
          <w:tcPr>
            <w:tcW w:w="542" w:type="dxa"/>
            <w:tcBorders>
              <w:top w:val="nil"/>
            </w:tcBorders>
          </w:tcPr>
          <w:p w14:paraId="0E5A09D1" w14:textId="77777777" w:rsidR="00B17219" w:rsidRPr="00A57F7D" w:rsidRDefault="00B17219" w:rsidP="00D15C22">
            <w:pPr>
              <w:pStyle w:val="TAH"/>
              <w:rPr>
                <w:ins w:id="258" w:author="Zhaoya" w:date="2024-09-12T20:23:00Z"/>
              </w:rPr>
            </w:pPr>
          </w:p>
        </w:tc>
        <w:tc>
          <w:tcPr>
            <w:tcW w:w="856" w:type="dxa"/>
            <w:tcBorders>
              <w:top w:val="nil"/>
            </w:tcBorders>
          </w:tcPr>
          <w:p w14:paraId="2F375711" w14:textId="77777777" w:rsidR="00B17219" w:rsidRPr="00A57F7D" w:rsidRDefault="00B17219" w:rsidP="00D15C22">
            <w:pPr>
              <w:pStyle w:val="TAH"/>
              <w:rPr>
                <w:ins w:id="259" w:author="Zhaoya" w:date="2024-09-12T20:23:00Z"/>
              </w:rPr>
            </w:pPr>
          </w:p>
        </w:tc>
      </w:tr>
      <w:tr w:rsidR="00B17219" w:rsidRPr="00A57F7D" w14:paraId="24879DD4" w14:textId="77777777" w:rsidTr="00D15C22">
        <w:trPr>
          <w:ins w:id="260" w:author="Zhaoya" w:date="2024-09-12T20:23:00Z"/>
        </w:trPr>
        <w:tc>
          <w:tcPr>
            <w:tcW w:w="643" w:type="dxa"/>
          </w:tcPr>
          <w:p w14:paraId="0C80EA45" w14:textId="77777777" w:rsidR="00B17219" w:rsidRPr="00A57F7D" w:rsidRDefault="00B17219" w:rsidP="00D15C22">
            <w:pPr>
              <w:pStyle w:val="TAC"/>
              <w:rPr>
                <w:ins w:id="261" w:author="Zhaoya" w:date="2024-09-12T20:23:00Z"/>
              </w:rPr>
            </w:pPr>
            <w:ins w:id="262" w:author="Zhaoya" w:date="2024-09-12T20:23:00Z">
              <w:r w:rsidRPr="00A57F7D">
                <w:t>1</w:t>
              </w:r>
            </w:ins>
          </w:p>
        </w:tc>
        <w:tc>
          <w:tcPr>
            <w:tcW w:w="4325" w:type="dxa"/>
          </w:tcPr>
          <w:p w14:paraId="48A81A07" w14:textId="77777777" w:rsidR="00B17219" w:rsidRPr="00A57F7D" w:rsidRDefault="00B17219" w:rsidP="00D15C22">
            <w:pPr>
              <w:pStyle w:val="TAL"/>
              <w:rPr>
                <w:ins w:id="263" w:author="Zhaoya" w:date="2024-09-12T20:23:00Z"/>
              </w:rPr>
            </w:pPr>
            <w:ins w:id="264" w:author="Zhaoya" w:date="2024-09-12T20:23:00Z">
              <w:r w:rsidRPr="00A57F7D">
                <w:t>The SS sends the PDCP SDU #</w:t>
              </w:r>
              <w:r>
                <w:t>0</w:t>
              </w:r>
            </w:ins>
          </w:p>
          <w:p w14:paraId="73FB6AE3" w14:textId="77777777" w:rsidR="00B17219" w:rsidRPr="00A57F7D" w:rsidRDefault="00B17219" w:rsidP="00D15C22">
            <w:pPr>
              <w:pStyle w:val="TAL"/>
              <w:rPr>
                <w:ins w:id="265" w:author="Zhaoya" w:date="2024-09-12T20:23:00Z"/>
                <w:rFonts w:eastAsia="MS Gothic"/>
              </w:rPr>
            </w:pPr>
            <w:ins w:id="266" w:author="Zhaoya" w:date="2024-09-12T20:23:00Z">
              <w:r w:rsidRPr="00A57F7D">
                <w:t xml:space="preserve">D/C field = 1 (PDCP Data PDU) and PDCP SN = </w:t>
              </w:r>
              <w:r>
                <w:t>0.</w:t>
              </w:r>
            </w:ins>
          </w:p>
        </w:tc>
        <w:tc>
          <w:tcPr>
            <w:tcW w:w="720" w:type="dxa"/>
          </w:tcPr>
          <w:p w14:paraId="0F407955" w14:textId="77777777" w:rsidR="00B17219" w:rsidRPr="00A57F7D" w:rsidRDefault="00B17219" w:rsidP="00D15C22">
            <w:pPr>
              <w:pStyle w:val="TAC"/>
              <w:rPr>
                <w:ins w:id="267" w:author="Zhaoya" w:date="2024-09-12T20:23:00Z"/>
              </w:rPr>
            </w:pPr>
            <w:ins w:id="268" w:author="Zhaoya" w:date="2024-09-12T20:23:00Z">
              <w:r w:rsidRPr="00A57F7D">
                <w:t>&lt;--</w:t>
              </w:r>
            </w:ins>
          </w:p>
        </w:tc>
        <w:tc>
          <w:tcPr>
            <w:tcW w:w="2517" w:type="dxa"/>
          </w:tcPr>
          <w:p w14:paraId="377B76E4" w14:textId="77777777" w:rsidR="00B17219" w:rsidRPr="00A57F7D" w:rsidRDefault="00B17219" w:rsidP="00D15C22">
            <w:pPr>
              <w:pStyle w:val="TAL"/>
              <w:rPr>
                <w:ins w:id="269" w:author="Zhaoya" w:date="2024-09-12T20:23:00Z"/>
              </w:rPr>
            </w:pPr>
            <w:ins w:id="270" w:author="Zhaoya" w:date="2024-09-12T20:23:00Z">
              <w:r w:rsidRPr="00A57F7D">
                <w:t>(PDCP SDU #</w:t>
              </w:r>
              <w:r>
                <w:t>0</w:t>
              </w:r>
              <w:r w:rsidRPr="00A57F7D">
                <w:t>)</w:t>
              </w:r>
            </w:ins>
          </w:p>
        </w:tc>
        <w:tc>
          <w:tcPr>
            <w:tcW w:w="542" w:type="dxa"/>
          </w:tcPr>
          <w:p w14:paraId="168CC779" w14:textId="77777777" w:rsidR="00B17219" w:rsidRPr="00A57F7D" w:rsidRDefault="00B17219" w:rsidP="00D15C22">
            <w:pPr>
              <w:pStyle w:val="TAC"/>
              <w:rPr>
                <w:ins w:id="271" w:author="Zhaoya" w:date="2024-09-12T20:23:00Z"/>
                <w:rFonts w:eastAsia="MS Gothic"/>
              </w:rPr>
            </w:pPr>
            <w:ins w:id="272" w:author="Zhaoya" w:date="2024-09-12T20:23:00Z">
              <w:r w:rsidRPr="00A57F7D">
                <w:t>-</w:t>
              </w:r>
            </w:ins>
          </w:p>
        </w:tc>
        <w:tc>
          <w:tcPr>
            <w:tcW w:w="856" w:type="dxa"/>
          </w:tcPr>
          <w:p w14:paraId="31CD1ABD" w14:textId="77777777" w:rsidR="00B17219" w:rsidRPr="00A57F7D" w:rsidRDefault="00B17219" w:rsidP="00D15C22">
            <w:pPr>
              <w:pStyle w:val="TAC"/>
              <w:rPr>
                <w:ins w:id="273" w:author="Zhaoya" w:date="2024-09-12T20:23:00Z"/>
              </w:rPr>
            </w:pPr>
            <w:ins w:id="274" w:author="Zhaoya" w:date="2024-09-12T20:23:00Z">
              <w:r w:rsidRPr="00A57F7D">
                <w:t>-</w:t>
              </w:r>
            </w:ins>
          </w:p>
        </w:tc>
      </w:tr>
      <w:tr w:rsidR="00B17219" w:rsidRPr="00A57F7D" w14:paraId="738799F4" w14:textId="77777777" w:rsidTr="00D15C22">
        <w:trPr>
          <w:ins w:id="275" w:author="Zhaoya" w:date="2024-09-12T20:23:00Z"/>
        </w:trPr>
        <w:tc>
          <w:tcPr>
            <w:tcW w:w="643" w:type="dxa"/>
          </w:tcPr>
          <w:p w14:paraId="01BE8757" w14:textId="77777777" w:rsidR="00B17219" w:rsidRPr="00A57F7D" w:rsidRDefault="00B17219" w:rsidP="00D15C22">
            <w:pPr>
              <w:pStyle w:val="TAC"/>
              <w:rPr>
                <w:ins w:id="276" w:author="Zhaoya" w:date="2024-09-12T20:23:00Z"/>
              </w:rPr>
            </w:pPr>
            <w:ins w:id="277" w:author="Zhaoya" w:date="2024-09-12T20:23:00Z">
              <w:r w:rsidRPr="00A57F7D">
                <w:t>2</w:t>
              </w:r>
            </w:ins>
          </w:p>
        </w:tc>
        <w:tc>
          <w:tcPr>
            <w:tcW w:w="4325" w:type="dxa"/>
          </w:tcPr>
          <w:p w14:paraId="055AC65D" w14:textId="77777777" w:rsidR="00B17219" w:rsidRPr="00A57F7D" w:rsidRDefault="00B17219" w:rsidP="00D15C22">
            <w:pPr>
              <w:pStyle w:val="TAL"/>
              <w:rPr>
                <w:ins w:id="278" w:author="Zhaoya" w:date="2024-09-12T20:23:00Z"/>
              </w:rPr>
            </w:pPr>
            <w:ins w:id="279" w:author="Zhaoya" w:date="2024-09-12T20:23:00Z">
              <w:r>
                <w:t>T</w:t>
              </w:r>
              <w:r w:rsidRPr="00A57F7D">
                <w:t>he UE transmit</w:t>
              </w:r>
              <w:r>
                <w:t>s</w:t>
              </w:r>
              <w:r w:rsidRPr="00A57F7D">
                <w:t xml:space="preserve"> a PDCP SDU</w:t>
              </w:r>
              <w:r>
                <w:t xml:space="preserve"> #0 </w:t>
              </w:r>
              <w:r w:rsidRPr="00A57F7D">
                <w:t>with PDCP SN=</w:t>
              </w:r>
              <w:r>
                <w:t>0.</w:t>
              </w:r>
            </w:ins>
          </w:p>
        </w:tc>
        <w:tc>
          <w:tcPr>
            <w:tcW w:w="720" w:type="dxa"/>
          </w:tcPr>
          <w:p w14:paraId="06788248" w14:textId="77777777" w:rsidR="00B17219" w:rsidRPr="00A57F7D" w:rsidRDefault="00B17219" w:rsidP="00D15C22">
            <w:pPr>
              <w:pStyle w:val="TAC"/>
              <w:rPr>
                <w:ins w:id="280" w:author="Zhaoya" w:date="2024-09-12T20:23:00Z"/>
              </w:rPr>
            </w:pPr>
            <w:ins w:id="281" w:author="Zhaoya" w:date="2024-09-12T20:23:00Z">
              <w:r w:rsidRPr="00A57F7D">
                <w:t>--&gt;</w:t>
              </w:r>
            </w:ins>
          </w:p>
        </w:tc>
        <w:tc>
          <w:tcPr>
            <w:tcW w:w="2517" w:type="dxa"/>
          </w:tcPr>
          <w:p w14:paraId="582AB9DF" w14:textId="77777777" w:rsidR="00B17219" w:rsidRPr="00A57F7D" w:rsidRDefault="00B17219" w:rsidP="00D15C22">
            <w:pPr>
              <w:pStyle w:val="TAL"/>
              <w:rPr>
                <w:ins w:id="282" w:author="Zhaoya" w:date="2024-09-12T20:23:00Z"/>
              </w:rPr>
            </w:pPr>
            <w:ins w:id="283" w:author="Zhaoya" w:date="2024-09-12T20:23:00Z">
              <w:r w:rsidRPr="00A57F7D">
                <w:t>(PDCP SDU</w:t>
              </w:r>
              <w:r>
                <w:t xml:space="preserve"> #0</w:t>
              </w:r>
              <w:r w:rsidRPr="00A57F7D">
                <w:t>)</w:t>
              </w:r>
            </w:ins>
          </w:p>
        </w:tc>
        <w:tc>
          <w:tcPr>
            <w:tcW w:w="542" w:type="dxa"/>
          </w:tcPr>
          <w:p w14:paraId="7A2973A8" w14:textId="77777777" w:rsidR="00B17219" w:rsidRPr="00A57F7D" w:rsidRDefault="00B17219" w:rsidP="00D15C22">
            <w:pPr>
              <w:pStyle w:val="TAC"/>
              <w:rPr>
                <w:ins w:id="284" w:author="Zhaoya" w:date="2024-09-12T20:23:00Z"/>
                <w:rFonts w:eastAsia="MS Gothic"/>
              </w:rPr>
            </w:pPr>
            <w:ins w:id="285" w:author="Zhaoya" w:date="2024-09-12T20:23:00Z">
              <w:r w:rsidRPr="00A57F7D">
                <w:t>-</w:t>
              </w:r>
            </w:ins>
          </w:p>
        </w:tc>
        <w:tc>
          <w:tcPr>
            <w:tcW w:w="856" w:type="dxa"/>
          </w:tcPr>
          <w:p w14:paraId="2346F090" w14:textId="77777777" w:rsidR="00B17219" w:rsidRPr="00A57F7D" w:rsidRDefault="00B17219" w:rsidP="00D15C22">
            <w:pPr>
              <w:pStyle w:val="TAC"/>
              <w:rPr>
                <w:ins w:id="286" w:author="Zhaoya" w:date="2024-09-12T20:23:00Z"/>
              </w:rPr>
            </w:pPr>
            <w:ins w:id="287" w:author="Zhaoya" w:date="2024-09-12T20:23:00Z">
              <w:r w:rsidRPr="00A57F7D">
                <w:t>-</w:t>
              </w:r>
            </w:ins>
          </w:p>
        </w:tc>
      </w:tr>
      <w:tr w:rsidR="00B17219" w:rsidRPr="00A57F7D" w14:paraId="5D63FE0F" w14:textId="77777777" w:rsidTr="00D15C22">
        <w:trPr>
          <w:ins w:id="288" w:author="Zhaoya" w:date="2024-09-12T20:23:00Z"/>
        </w:trPr>
        <w:tc>
          <w:tcPr>
            <w:tcW w:w="643" w:type="dxa"/>
          </w:tcPr>
          <w:p w14:paraId="342A1715" w14:textId="77777777" w:rsidR="00B17219" w:rsidRPr="00A57F7D" w:rsidRDefault="00B17219" w:rsidP="00D15C22">
            <w:pPr>
              <w:pStyle w:val="TAC"/>
              <w:rPr>
                <w:ins w:id="289" w:author="Zhaoya" w:date="2024-09-12T20:23:00Z"/>
              </w:rPr>
            </w:pPr>
            <w:ins w:id="290" w:author="Zhaoya" w:date="2024-09-12T20:23:00Z">
              <w:r w:rsidRPr="00A57F7D">
                <w:t>3</w:t>
              </w:r>
            </w:ins>
          </w:p>
        </w:tc>
        <w:tc>
          <w:tcPr>
            <w:tcW w:w="4325" w:type="dxa"/>
          </w:tcPr>
          <w:p w14:paraId="4DC45AC4" w14:textId="77777777" w:rsidR="00B17219" w:rsidRPr="00A57F7D" w:rsidRDefault="00B17219" w:rsidP="00D15C22">
            <w:pPr>
              <w:pStyle w:val="TAL"/>
              <w:rPr>
                <w:ins w:id="291" w:author="Zhaoya" w:date="2024-09-12T20:23:00Z"/>
              </w:rPr>
            </w:pPr>
            <w:ins w:id="292" w:author="Zhaoya" w:date="2024-09-12T20:23:00Z">
              <w:r w:rsidRPr="00A57F7D">
                <w:t>The SS sends the PDCP SDU #</w:t>
              </w:r>
              <w:r>
                <w:t>2</w:t>
              </w:r>
            </w:ins>
          </w:p>
          <w:p w14:paraId="00DAFEC1" w14:textId="77777777" w:rsidR="00B17219" w:rsidRPr="00A57F7D" w:rsidRDefault="00B17219" w:rsidP="00D15C22">
            <w:pPr>
              <w:pStyle w:val="TAL"/>
              <w:rPr>
                <w:ins w:id="293" w:author="Zhaoya" w:date="2024-09-12T20:23:00Z"/>
              </w:rPr>
            </w:pPr>
            <w:ins w:id="294" w:author="Zhaoya" w:date="2024-09-12T20:23:00Z">
              <w:r w:rsidRPr="00A57F7D">
                <w:t xml:space="preserve">D/C field = 1 (PDCP Data PDU) and PDCP SN = </w:t>
              </w:r>
              <w:r>
                <w:t>2</w:t>
              </w:r>
              <w:r w:rsidRPr="00A57F7D">
                <w:t>.</w:t>
              </w:r>
            </w:ins>
          </w:p>
          <w:p w14:paraId="6C6BD4A7" w14:textId="77777777" w:rsidR="00B17219" w:rsidRPr="00A57F7D" w:rsidRDefault="00B17219" w:rsidP="00D15C22">
            <w:pPr>
              <w:pStyle w:val="TAL"/>
              <w:rPr>
                <w:ins w:id="295" w:author="Zhaoya" w:date="2024-09-12T20:23:00Z"/>
              </w:rPr>
            </w:pPr>
            <w:ins w:id="296" w:author="Zhaoya" w:date="2024-09-12T20:23:00Z">
              <w:r w:rsidRPr="00A57F7D">
                <w:t xml:space="preserve">The UE starts </w:t>
              </w:r>
              <w:r w:rsidRPr="00A57F7D">
                <w:rPr>
                  <w:i/>
                  <w:iCs/>
                </w:rPr>
                <w:t>t-Reordering</w:t>
              </w:r>
              <w:r w:rsidRPr="00A57F7D">
                <w:t>. Note T</w:t>
              </w:r>
              <w:r w:rsidRPr="00A57F7D">
                <w:rPr>
                  <w:vertAlign w:val="subscript"/>
                </w:rPr>
                <w:t>1</w:t>
              </w:r>
              <w:r>
                <w:rPr>
                  <w:vertAlign w:val="subscript"/>
                </w:rPr>
                <w:t>.</w:t>
              </w:r>
            </w:ins>
          </w:p>
        </w:tc>
        <w:tc>
          <w:tcPr>
            <w:tcW w:w="720" w:type="dxa"/>
          </w:tcPr>
          <w:p w14:paraId="7FCA00C1" w14:textId="77777777" w:rsidR="00B17219" w:rsidRPr="00A57F7D" w:rsidRDefault="00B17219" w:rsidP="00D15C22">
            <w:pPr>
              <w:pStyle w:val="TAC"/>
              <w:rPr>
                <w:ins w:id="297" w:author="Zhaoya" w:date="2024-09-12T20:23:00Z"/>
              </w:rPr>
            </w:pPr>
            <w:ins w:id="298" w:author="Zhaoya" w:date="2024-09-12T20:23:00Z">
              <w:r w:rsidRPr="00A57F7D">
                <w:t>&lt;--</w:t>
              </w:r>
            </w:ins>
          </w:p>
        </w:tc>
        <w:tc>
          <w:tcPr>
            <w:tcW w:w="2517" w:type="dxa"/>
          </w:tcPr>
          <w:p w14:paraId="038BDBAF" w14:textId="77777777" w:rsidR="00B17219" w:rsidRPr="00A57F7D" w:rsidRDefault="00B17219" w:rsidP="00D15C22">
            <w:pPr>
              <w:pStyle w:val="TAL"/>
              <w:rPr>
                <w:ins w:id="299" w:author="Zhaoya" w:date="2024-09-12T20:23:00Z"/>
              </w:rPr>
            </w:pPr>
            <w:ins w:id="300" w:author="Zhaoya" w:date="2024-09-12T20:23:00Z">
              <w:r w:rsidRPr="00A57F7D">
                <w:t>(PDCP SDU #</w:t>
              </w:r>
              <w:r>
                <w:t>2</w:t>
              </w:r>
              <w:r w:rsidRPr="00A57F7D">
                <w:t>)</w:t>
              </w:r>
            </w:ins>
          </w:p>
        </w:tc>
        <w:tc>
          <w:tcPr>
            <w:tcW w:w="542" w:type="dxa"/>
          </w:tcPr>
          <w:p w14:paraId="27778DE2" w14:textId="77777777" w:rsidR="00B17219" w:rsidRPr="00A57F7D" w:rsidRDefault="00B17219" w:rsidP="00D15C22">
            <w:pPr>
              <w:pStyle w:val="TAC"/>
              <w:rPr>
                <w:ins w:id="301" w:author="Zhaoya" w:date="2024-09-12T20:23:00Z"/>
                <w:rFonts w:eastAsia="MS Gothic"/>
              </w:rPr>
            </w:pPr>
            <w:ins w:id="302" w:author="Zhaoya" w:date="2024-09-12T20:23:00Z">
              <w:r w:rsidRPr="00A57F7D">
                <w:t>-</w:t>
              </w:r>
            </w:ins>
          </w:p>
        </w:tc>
        <w:tc>
          <w:tcPr>
            <w:tcW w:w="856" w:type="dxa"/>
          </w:tcPr>
          <w:p w14:paraId="308AF19E" w14:textId="77777777" w:rsidR="00B17219" w:rsidRPr="00A57F7D" w:rsidRDefault="00B17219" w:rsidP="00D15C22">
            <w:pPr>
              <w:pStyle w:val="TAC"/>
              <w:rPr>
                <w:ins w:id="303" w:author="Zhaoya" w:date="2024-09-12T20:23:00Z"/>
              </w:rPr>
            </w:pPr>
            <w:ins w:id="304" w:author="Zhaoya" w:date="2024-09-12T20:23:00Z">
              <w:r w:rsidRPr="00A57F7D">
                <w:t>-</w:t>
              </w:r>
            </w:ins>
          </w:p>
        </w:tc>
      </w:tr>
      <w:tr w:rsidR="00B17219" w:rsidRPr="00A57F7D" w14:paraId="7EC4B82B" w14:textId="77777777" w:rsidTr="00D15C22">
        <w:trPr>
          <w:ins w:id="305" w:author="Zhaoya" w:date="2024-09-12T20:23:00Z"/>
        </w:trPr>
        <w:tc>
          <w:tcPr>
            <w:tcW w:w="643" w:type="dxa"/>
          </w:tcPr>
          <w:p w14:paraId="6016601C" w14:textId="77777777" w:rsidR="00B17219" w:rsidRPr="00A57F7D" w:rsidRDefault="00B17219" w:rsidP="00D15C22">
            <w:pPr>
              <w:pStyle w:val="TAC"/>
              <w:rPr>
                <w:ins w:id="306" w:author="Zhaoya" w:date="2024-09-12T20:23:00Z"/>
              </w:rPr>
            </w:pPr>
            <w:ins w:id="307" w:author="Zhaoya" w:date="2024-09-12T20:23:00Z">
              <w:r>
                <w:t>4</w:t>
              </w:r>
            </w:ins>
          </w:p>
        </w:tc>
        <w:tc>
          <w:tcPr>
            <w:tcW w:w="4325" w:type="dxa"/>
          </w:tcPr>
          <w:p w14:paraId="55720A22" w14:textId="77777777" w:rsidR="00B17219" w:rsidRPr="00A57F7D" w:rsidRDefault="00B17219" w:rsidP="00D15C22">
            <w:pPr>
              <w:pStyle w:val="TAL"/>
              <w:rPr>
                <w:ins w:id="308" w:author="Zhaoya" w:date="2024-09-12T20:23:00Z"/>
              </w:rPr>
            </w:pPr>
            <w:ins w:id="309" w:author="Zhaoya" w:date="2024-09-12T20:23:00Z">
              <w:r w:rsidRPr="00A57F7D">
                <w:t>Wait for 100ms</w:t>
              </w:r>
              <w:r>
                <w:t xml:space="preserve"> </w:t>
              </w:r>
              <w:r w:rsidRPr="00A57F7D">
                <w:t>(&lt; configured</w:t>
              </w:r>
              <w:r w:rsidRPr="00A57F7D">
                <w:rPr>
                  <w:i/>
                  <w:iCs/>
                </w:rPr>
                <w:t xml:space="preserve"> t-Reordering</w:t>
              </w:r>
              <w:r w:rsidRPr="00A57F7D">
                <w:t>)</w:t>
              </w:r>
            </w:ins>
          </w:p>
        </w:tc>
        <w:tc>
          <w:tcPr>
            <w:tcW w:w="720" w:type="dxa"/>
          </w:tcPr>
          <w:p w14:paraId="12FB8CC7" w14:textId="77777777" w:rsidR="00B17219" w:rsidRPr="00A57F7D" w:rsidRDefault="00B17219" w:rsidP="00D15C22">
            <w:pPr>
              <w:pStyle w:val="TAC"/>
              <w:rPr>
                <w:ins w:id="310" w:author="Zhaoya" w:date="2024-09-12T20:23:00Z"/>
              </w:rPr>
            </w:pPr>
            <w:ins w:id="311" w:author="Zhaoya" w:date="2024-09-12T20:23:00Z">
              <w:r w:rsidRPr="00A57F7D">
                <w:t>-</w:t>
              </w:r>
            </w:ins>
          </w:p>
        </w:tc>
        <w:tc>
          <w:tcPr>
            <w:tcW w:w="2517" w:type="dxa"/>
          </w:tcPr>
          <w:p w14:paraId="57545A46" w14:textId="77777777" w:rsidR="00B17219" w:rsidRPr="00A57F7D" w:rsidRDefault="00B17219" w:rsidP="00D15C22">
            <w:pPr>
              <w:pStyle w:val="TAL"/>
              <w:rPr>
                <w:ins w:id="312" w:author="Zhaoya" w:date="2024-09-12T20:23:00Z"/>
              </w:rPr>
            </w:pPr>
            <w:ins w:id="313" w:author="Zhaoya" w:date="2024-09-12T20:23:00Z">
              <w:r w:rsidRPr="00A57F7D">
                <w:t>-</w:t>
              </w:r>
            </w:ins>
          </w:p>
        </w:tc>
        <w:tc>
          <w:tcPr>
            <w:tcW w:w="542" w:type="dxa"/>
          </w:tcPr>
          <w:p w14:paraId="5A18212B" w14:textId="77777777" w:rsidR="00B17219" w:rsidRPr="00A57F7D" w:rsidRDefault="00B17219" w:rsidP="00D15C22">
            <w:pPr>
              <w:pStyle w:val="TAC"/>
              <w:rPr>
                <w:ins w:id="314" w:author="Zhaoya" w:date="2024-09-12T20:23:00Z"/>
              </w:rPr>
            </w:pPr>
            <w:ins w:id="315" w:author="Zhaoya" w:date="2024-09-12T20:23:00Z">
              <w:r w:rsidRPr="00A57F7D">
                <w:t>-</w:t>
              </w:r>
            </w:ins>
          </w:p>
        </w:tc>
        <w:tc>
          <w:tcPr>
            <w:tcW w:w="856" w:type="dxa"/>
          </w:tcPr>
          <w:p w14:paraId="6ABD647B" w14:textId="77777777" w:rsidR="00B17219" w:rsidRPr="00A57F7D" w:rsidRDefault="00B17219" w:rsidP="00D15C22">
            <w:pPr>
              <w:pStyle w:val="TAC"/>
              <w:rPr>
                <w:ins w:id="316" w:author="Zhaoya" w:date="2024-09-12T20:23:00Z"/>
              </w:rPr>
            </w:pPr>
            <w:ins w:id="317" w:author="Zhaoya" w:date="2024-09-12T20:23:00Z">
              <w:r w:rsidRPr="00A57F7D">
                <w:t>-</w:t>
              </w:r>
            </w:ins>
          </w:p>
        </w:tc>
      </w:tr>
      <w:tr w:rsidR="00B17219" w:rsidRPr="00A57F7D" w14:paraId="4CA09074" w14:textId="77777777" w:rsidTr="00D15C22">
        <w:trPr>
          <w:ins w:id="318" w:author="Zhaoya" w:date="2024-09-12T20:23:00Z"/>
        </w:trPr>
        <w:tc>
          <w:tcPr>
            <w:tcW w:w="643" w:type="dxa"/>
          </w:tcPr>
          <w:p w14:paraId="5BDA42A1" w14:textId="77777777" w:rsidR="00B17219" w:rsidRPr="00A57F7D" w:rsidRDefault="00B17219" w:rsidP="00D15C22">
            <w:pPr>
              <w:pStyle w:val="TAC"/>
              <w:rPr>
                <w:ins w:id="319" w:author="Zhaoya" w:date="2024-09-12T20:23:00Z"/>
              </w:rPr>
            </w:pPr>
            <w:ins w:id="320" w:author="Zhaoya" w:date="2024-09-12T20:23:00Z">
              <w:r>
                <w:t>5</w:t>
              </w:r>
            </w:ins>
          </w:p>
        </w:tc>
        <w:tc>
          <w:tcPr>
            <w:tcW w:w="4325" w:type="dxa"/>
          </w:tcPr>
          <w:p w14:paraId="5F3B01D0" w14:textId="77777777" w:rsidR="00B17219" w:rsidRPr="00A57F7D" w:rsidRDefault="00B17219" w:rsidP="00D15C22">
            <w:pPr>
              <w:pStyle w:val="TAL"/>
              <w:rPr>
                <w:ins w:id="321" w:author="Zhaoya" w:date="2024-09-12T20:23:00Z"/>
              </w:rPr>
            </w:pPr>
            <w:ins w:id="322" w:author="Zhaoya" w:date="2024-09-12T20:23:00Z">
              <w:r w:rsidRPr="00A57F7D">
                <w:t xml:space="preserve">The SS sends the PDCP </w:t>
              </w:r>
              <w:r>
                <w:t>SN gap Report indicating PDCP SDU #3 &amp; #4 are discarded.</w:t>
              </w:r>
            </w:ins>
          </w:p>
          <w:p w14:paraId="75C174E8" w14:textId="77777777" w:rsidR="00B17219" w:rsidRPr="00A57F7D" w:rsidRDefault="00B17219" w:rsidP="00D15C22">
            <w:pPr>
              <w:pStyle w:val="TAL"/>
              <w:rPr>
                <w:ins w:id="323" w:author="Zhaoya" w:date="2024-09-12T20:23:00Z"/>
                <w:rFonts w:eastAsia="MS Gothic"/>
              </w:rPr>
            </w:pPr>
            <w:ins w:id="324" w:author="Zhaoya" w:date="2024-09-12T20:23:00Z">
              <w:r w:rsidRPr="00A57F7D">
                <w:t xml:space="preserve">D/C field = </w:t>
              </w:r>
              <w:r>
                <w:t>0</w:t>
              </w:r>
              <w:r w:rsidRPr="00A57F7D">
                <w:t xml:space="preserve"> (PDCP </w:t>
              </w:r>
              <w:r>
                <w:t>Control PDU), PDU Type field = 100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00000001’B</w:t>
              </w:r>
              <w:r w:rsidRPr="00A57F7D">
                <w:t>.</w:t>
              </w:r>
            </w:ins>
          </w:p>
        </w:tc>
        <w:tc>
          <w:tcPr>
            <w:tcW w:w="720" w:type="dxa"/>
          </w:tcPr>
          <w:p w14:paraId="19AEDB26" w14:textId="77777777" w:rsidR="00B17219" w:rsidRPr="00A57F7D" w:rsidRDefault="00B17219" w:rsidP="00D15C22">
            <w:pPr>
              <w:pStyle w:val="TAC"/>
              <w:rPr>
                <w:ins w:id="325" w:author="Zhaoya" w:date="2024-09-12T20:23:00Z"/>
              </w:rPr>
            </w:pPr>
            <w:ins w:id="326" w:author="Zhaoya" w:date="2024-09-12T20:23:00Z">
              <w:r w:rsidRPr="00A57F7D">
                <w:t>&lt;--</w:t>
              </w:r>
            </w:ins>
          </w:p>
        </w:tc>
        <w:tc>
          <w:tcPr>
            <w:tcW w:w="2517" w:type="dxa"/>
          </w:tcPr>
          <w:p w14:paraId="641A05D0" w14:textId="77777777" w:rsidR="00B17219" w:rsidRPr="00A57F7D" w:rsidRDefault="00B17219" w:rsidP="00D15C22">
            <w:pPr>
              <w:pStyle w:val="TAL"/>
              <w:rPr>
                <w:ins w:id="327" w:author="Zhaoya" w:date="2024-09-12T20:23:00Z"/>
              </w:rPr>
            </w:pPr>
            <w:ins w:id="328" w:author="Zhaoya" w:date="2024-09-12T20:23:00Z">
              <w:r w:rsidRPr="00A57F7D">
                <w:t xml:space="preserve">(PDCP </w:t>
              </w:r>
              <w:r>
                <w:t>SN gap Report</w:t>
              </w:r>
              <w:r w:rsidRPr="00A57F7D">
                <w:t>)</w:t>
              </w:r>
            </w:ins>
          </w:p>
        </w:tc>
        <w:tc>
          <w:tcPr>
            <w:tcW w:w="542" w:type="dxa"/>
          </w:tcPr>
          <w:p w14:paraId="555DE191" w14:textId="77777777" w:rsidR="00B17219" w:rsidRPr="00A57F7D" w:rsidRDefault="00B17219" w:rsidP="00D15C22">
            <w:pPr>
              <w:pStyle w:val="TAC"/>
              <w:rPr>
                <w:ins w:id="329" w:author="Zhaoya" w:date="2024-09-12T20:23:00Z"/>
                <w:rFonts w:eastAsia="MS Gothic"/>
              </w:rPr>
            </w:pPr>
            <w:ins w:id="330" w:author="Zhaoya" w:date="2024-09-12T20:23:00Z">
              <w:r w:rsidRPr="00A57F7D">
                <w:t>-</w:t>
              </w:r>
            </w:ins>
          </w:p>
        </w:tc>
        <w:tc>
          <w:tcPr>
            <w:tcW w:w="856" w:type="dxa"/>
          </w:tcPr>
          <w:p w14:paraId="0DA34BD3" w14:textId="77777777" w:rsidR="00B17219" w:rsidRPr="00A57F7D" w:rsidRDefault="00B17219" w:rsidP="00D15C22">
            <w:pPr>
              <w:pStyle w:val="TAC"/>
              <w:rPr>
                <w:ins w:id="331" w:author="Zhaoya" w:date="2024-09-12T20:23:00Z"/>
              </w:rPr>
            </w:pPr>
            <w:ins w:id="332" w:author="Zhaoya" w:date="2024-09-12T20:23:00Z">
              <w:r w:rsidRPr="00A57F7D">
                <w:t>-</w:t>
              </w:r>
            </w:ins>
          </w:p>
        </w:tc>
      </w:tr>
      <w:tr w:rsidR="00B17219" w:rsidRPr="00A57F7D" w14:paraId="1A247962" w14:textId="77777777" w:rsidTr="00D15C22">
        <w:trPr>
          <w:ins w:id="333" w:author="Zhaoya" w:date="2024-09-12T20:23:00Z"/>
        </w:trPr>
        <w:tc>
          <w:tcPr>
            <w:tcW w:w="643" w:type="dxa"/>
          </w:tcPr>
          <w:p w14:paraId="46D291D3" w14:textId="77777777" w:rsidR="00B17219" w:rsidRPr="00A57F7D" w:rsidRDefault="00B17219" w:rsidP="00D15C22">
            <w:pPr>
              <w:pStyle w:val="TAC"/>
              <w:rPr>
                <w:ins w:id="334" w:author="Zhaoya" w:date="2024-09-12T20:23:00Z"/>
              </w:rPr>
            </w:pPr>
            <w:ins w:id="335" w:author="Zhaoya" w:date="2024-09-12T20:23:00Z">
              <w:r>
                <w:t>6</w:t>
              </w:r>
            </w:ins>
          </w:p>
        </w:tc>
        <w:tc>
          <w:tcPr>
            <w:tcW w:w="4325" w:type="dxa"/>
          </w:tcPr>
          <w:p w14:paraId="173123C5" w14:textId="77777777" w:rsidR="00B17219" w:rsidRPr="00A57F7D" w:rsidRDefault="00B17219" w:rsidP="00D15C22">
            <w:pPr>
              <w:pStyle w:val="TAL"/>
              <w:rPr>
                <w:ins w:id="336" w:author="Zhaoya" w:date="2024-09-12T20:23:00Z"/>
              </w:rPr>
            </w:pPr>
            <w:ins w:id="337" w:author="Zhaoya" w:date="2024-09-12T20:23:00Z">
              <w:r w:rsidRPr="00A57F7D">
                <w:t>Check 1: Does the UE transmit the PDCP SDU #</w:t>
              </w:r>
              <w:r>
                <w:t>2</w:t>
              </w:r>
              <w:r w:rsidRPr="00A57F7D">
                <w:t xml:space="preserve"> with PDCP SN=</w:t>
              </w:r>
              <w:r>
                <w:t>1</w:t>
              </w:r>
              <w:r w:rsidRPr="00A57F7D">
                <w:t xml:space="preserve"> after </w:t>
              </w:r>
              <w:r w:rsidRPr="00A57F7D">
                <w:rPr>
                  <w:i/>
                  <w:iCs/>
                </w:rPr>
                <w:t>t-Reordering</w:t>
              </w:r>
              <w:r w:rsidRPr="00A57F7D">
                <w:t xml:space="preserve"> expiry?</w:t>
              </w:r>
            </w:ins>
          </w:p>
          <w:p w14:paraId="5336076B" w14:textId="77777777" w:rsidR="00B17219" w:rsidRPr="00A57F7D" w:rsidRDefault="00B17219" w:rsidP="00D15C22">
            <w:pPr>
              <w:pStyle w:val="TAL"/>
              <w:rPr>
                <w:ins w:id="338" w:author="Zhaoya" w:date="2024-09-12T20:23:00Z"/>
              </w:rPr>
            </w:pPr>
            <w:ins w:id="339" w:author="Zhaoya" w:date="2024-09-12T20:23:00Z">
              <w:r w:rsidRPr="00A57F7D">
                <w:t>Note T</w:t>
              </w:r>
              <w:r w:rsidRPr="00A57F7D">
                <w:rPr>
                  <w:vertAlign w:val="subscript"/>
                </w:rPr>
                <w:t>2</w:t>
              </w:r>
            </w:ins>
          </w:p>
          <w:p w14:paraId="5AC77F51" w14:textId="77777777" w:rsidR="00B17219" w:rsidRPr="00A57F7D" w:rsidRDefault="00B17219" w:rsidP="00D15C22">
            <w:pPr>
              <w:pStyle w:val="TAL"/>
              <w:rPr>
                <w:ins w:id="340" w:author="Zhaoya" w:date="2024-09-12T20:23:00Z"/>
              </w:rPr>
            </w:pPr>
            <w:ins w:id="341" w:author="Zhaoya" w:date="2024-09-12T20:23:00Z">
              <w:r w:rsidRPr="00A57F7D">
                <w:rPr>
                  <w:lang w:eastAsia="zh-CN"/>
                </w:rPr>
                <w:t>Check 2: Is (T</w:t>
              </w:r>
              <w:r w:rsidRPr="00A57F7D">
                <w:rPr>
                  <w:vertAlign w:val="subscript"/>
                  <w:lang w:eastAsia="zh-CN"/>
                </w:rPr>
                <w:t>2</w:t>
              </w:r>
              <w:r w:rsidRPr="00A57F7D">
                <w:rPr>
                  <w:lang w:eastAsia="zh-CN"/>
                </w:rPr>
                <w:t xml:space="preserve"> – T</w:t>
              </w:r>
              <w:r w:rsidRPr="00A57F7D">
                <w:rPr>
                  <w:vertAlign w:val="subscript"/>
                  <w:lang w:eastAsia="zh-CN"/>
                </w:rPr>
                <w:t>1</w:t>
              </w:r>
              <w:r w:rsidRPr="00A57F7D">
                <w:rPr>
                  <w:lang w:eastAsia="zh-CN"/>
                </w:rPr>
                <w:t xml:space="preserve">) &gt; </w:t>
              </w:r>
              <w:r w:rsidRPr="00A57F7D">
                <w:rPr>
                  <w:i/>
                  <w:iCs/>
                  <w:lang w:eastAsia="zh-CN"/>
                </w:rPr>
                <w:t>t-Reordering</w:t>
              </w:r>
              <w:r w:rsidRPr="00A57F7D">
                <w:rPr>
                  <w:lang w:eastAsia="zh-CN"/>
                </w:rPr>
                <w:t>?</w:t>
              </w:r>
            </w:ins>
          </w:p>
        </w:tc>
        <w:tc>
          <w:tcPr>
            <w:tcW w:w="720" w:type="dxa"/>
          </w:tcPr>
          <w:p w14:paraId="326C3266" w14:textId="77777777" w:rsidR="00B17219" w:rsidRPr="00A57F7D" w:rsidRDefault="00B17219" w:rsidP="00D15C22">
            <w:pPr>
              <w:pStyle w:val="TAC"/>
              <w:rPr>
                <w:ins w:id="342" w:author="Zhaoya" w:date="2024-09-12T20:23:00Z"/>
              </w:rPr>
            </w:pPr>
            <w:ins w:id="343" w:author="Zhaoya" w:date="2024-09-12T20:23:00Z">
              <w:r w:rsidRPr="00A57F7D">
                <w:t>--&gt;</w:t>
              </w:r>
            </w:ins>
          </w:p>
        </w:tc>
        <w:tc>
          <w:tcPr>
            <w:tcW w:w="2517" w:type="dxa"/>
          </w:tcPr>
          <w:p w14:paraId="7BD64313" w14:textId="77777777" w:rsidR="00B17219" w:rsidRPr="00A57F7D" w:rsidRDefault="00B17219" w:rsidP="00D15C22">
            <w:pPr>
              <w:pStyle w:val="TAL"/>
              <w:rPr>
                <w:ins w:id="344" w:author="Zhaoya" w:date="2024-09-12T20:23:00Z"/>
              </w:rPr>
            </w:pPr>
            <w:ins w:id="345" w:author="Zhaoya" w:date="2024-09-12T20:23:00Z">
              <w:r w:rsidRPr="00A57F7D">
                <w:t>(PDCP SDU</w:t>
              </w:r>
              <w:r>
                <w:t xml:space="preserve"> #2</w:t>
              </w:r>
              <w:r w:rsidRPr="00A57F7D">
                <w:t>)</w:t>
              </w:r>
            </w:ins>
          </w:p>
        </w:tc>
        <w:tc>
          <w:tcPr>
            <w:tcW w:w="542" w:type="dxa"/>
          </w:tcPr>
          <w:p w14:paraId="65D82FCE" w14:textId="2436F9FD" w:rsidR="00B17219" w:rsidRPr="00A57F7D" w:rsidRDefault="00B17219" w:rsidP="00D15C22">
            <w:pPr>
              <w:pStyle w:val="TAC"/>
              <w:rPr>
                <w:ins w:id="346" w:author="Zhaoya" w:date="2024-09-12T20:23:00Z"/>
              </w:rPr>
            </w:pPr>
            <w:ins w:id="347" w:author="Zhaoya" w:date="2024-09-12T20:23:00Z">
              <w:r>
                <w:t>1,2</w:t>
              </w:r>
            </w:ins>
          </w:p>
        </w:tc>
        <w:tc>
          <w:tcPr>
            <w:tcW w:w="856" w:type="dxa"/>
          </w:tcPr>
          <w:p w14:paraId="31AECE13" w14:textId="77777777" w:rsidR="00B17219" w:rsidRPr="00A57F7D" w:rsidRDefault="00B17219" w:rsidP="00D15C22">
            <w:pPr>
              <w:pStyle w:val="TAC"/>
              <w:rPr>
                <w:ins w:id="348" w:author="Zhaoya" w:date="2024-09-12T20:23:00Z"/>
              </w:rPr>
            </w:pPr>
            <w:ins w:id="349" w:author="Zhaoya" w:date="2024-09-12T20:23:00Z">
              <w:r>
                <w:t>P</w:t>
              </w:r>
            </w:ins>
          </w:p>
        </w:tc>
      </w:tr>
      <w:tr w:rsidR="00B17219" w:rsidRPr="00A57F7D" w14:paraId="3C0F0F5D" w14:textId="77777777" w:rsidTr="00D15C22">
        <w:trPr>
          <w:ins w:id="350" w:author="Zhaoya" w:date="2024-09-12T20:23:00Z"/>
        </w:trPr>
        <w:tc>
          <w:tcPr>
            <w:tcW w:w="643" w:type="dxa"/>
          </w:tcPr>
          <w:p w14:paraId="04516D36" w14:textId="77777777" w:rsidR="00B17219" w:rsidRPr="00A57F7D" w:rsidRDefault="00B17219" w:rsidP="00D15C22">
            <w:pPr>
              <w:pStyle w:val="TAC"/>
              <w:rPr>
                <w:ins w:id="351" w:author="Zhaoya" w:date="2024-09-12T20:23:00Z"/>
              </w:rPr>
            </w:pPr>
            <w:ins w:id="352" w:author="Zhaoya" w:date="2024-09-12T20:23:00Z">
              <w:r>
                <w:t>7</w:t>
              </w:r>
            </w:ins>
          </w:p>
        </w:tc>
        <w:tc>
          <w:tcPr>
            <w:tcW w:w="4325" w:type="dxa"/>
          </w:tcPr>
          <w:p w14:paraId="42D76478" w14:textId="77777777" w:rsidR="00B17219" w:rsidRPr="00A57F7D" w:rsidRDefault="00B17219" w:rsidP="00D15C22">
            <w:pPr>
              <w:pStyle w:val="TAL"/>
              <w:rPr>
                <w:ins w:id="353" w:author="Zhaoya" w:date="2024-09-12T20:23:00Z"/>
              </w:rPr>
            </w:pPr>
            <w:ins w:id="354" w:author="Zhaoya" w:date="2024-09-12T20:23:00Z">
              <w:r w:rsidRPr="00A57F7D">
                <w:t>The SS sends the PDCP SDU #</w:t>
              </w:r>
              <w:r>
                <w:t>5</w:t>
              </w:r>
            </w:ins>
          </w:p>
          <w:p w14:paraId="5C361DBE" w14:textId="77777777" w:rsidR="00B17219" w:rsidRPr="005C4D1A" w:rsidRDefault="00B17219" w:rsidP="00D15C22">
            <w:pPr>
              <w:pStyle w:val="TAL"/>
              <w:rPr>
                <w:ins w:id="355" w:author="Zhaoya" w:date="2024-09-12T20:23:00Z"/>
                <w:lang w:eastAsia="zh-CN"/>
              </w:rPr>
            </w:pPr>
            <w:ins w:id="356" w:author="Zhaoya" w:date="2024-09-12T20:23:00Z">
              <w:r w:rsidRPr="00A57F7D">
                <w:t xml:space="preserve">D/C field = 1 (PDCP Data PDU) and PDCP SN = </w:t>
              </w:r>
              <w:r>
                <w:t>5.</w:t>
              </w:r>
            </w:ins>
          </w:p>
        </w:tc>
        <w:tc>
          <w:tcPr>
            <w:tcW w:w="720" w:type="dxa"/>
          </w:tcPr>
          <w:p w14:paraId="231FED2C" w14:textId="77777777" w:rsidR="00B17219" w:rsidRPr="00A57F7D" w:rsidRDefault="00B17219" w:rsidP="00D15C22">
            <w:pPr>
              <w:pStyle w:val="TAC"/>
              <w:rPr>
                <w:ins w:id="357" w:author="Zhaoya" w:date="2024-09-12T20:23:00Z"/>
              </w:rPr>
            </w:pPr>
            <w:ins w:id="358" w:author="Zhaoya" w:date="2024-09-12T20:23:00Z">
              <w:r w:rsidRPr="00A57F7D">
                <w:t>&lt;--</w:t>
              </w:r>
            </w:ins>
          </w:p>
        </w:tc>
        <w:tc>
          <w:tcPr>
            <w:tcW w:w="2517" w:type="dxa"/>
          </w:tcPr>
          <w:p w14:paraId="1ADA8116" w14:textId="77777777" w:rsidR="00B17219" w:rsidRPr="00A57F7D" w:rsidRDefault="00B17219" w:rsidP="00D15C22">
            <w:pPr>
              <w:pStyle w:val="TAL"/>
              <w:rPr>
                <w:ins w:id="359" w:author="Zhaoya" w:date="2024-09-12T20:23:00Z"/>
              </w:rPr>
            </w:pPr>
            <w:ins w:id="360" w:author="Zhaoya" w:date="2024-09-12T20:23:00Z">
              <w:r w:rsidRPr="00A57F7D">
                <w:t>(PDCP SDU #</w:t>
              </w:r>
              <w:r>
                <w:t>5</w:t>
              </w:r>
              <w:r w:rsidRPr="00A57F7D">
                <w:t>)</w:t>
              </w:r>
            </w:ins>
          </w:p>
        </w:tc>
        <w:tc>
          <w:tcPr>
            <w:tcW w:w="542" w:type="dxa"/>
          </w:tcPr>
          <w:p w14:paraId="4B96E323" w14:textId="77777777" w:rsidR="00B17219" w:rsidRPr="00A57F7D" w:rsidRDefault="00B17219" w:rsidP="00D15C22">
            <w:pPr>
              <w:pStyle w:val="TAC"/>
              <w:rPr>
                <w:ins w:id="361" w:author="Zhaoya" w:date="2024-09-12T20:23:00Z"/>
                <w:rFonts w:eastAsia="MS Gothic"/>
              </w:rPr>
            </w:pPr>
            <w:ins w:id="362" w:author="Zhaoya" w:date="2024-09-12T20:23:00Z">
              <w:r w:rsidRPr="00A57F7D">
                <w:t>-</w:t>
              </w:r>
            </w:ins>
          </w:p>
        </w:tc>
        <w:tc>
          <w:tcPr>
            <w:tcW w:w="856" w:type="dxa"/>
          </w:tcPr>
          <w:p w14:paraId="76948DC1" w14:textId="77777777" w:rsidR="00B17219" w:rsidRPr="00A57F7D" w:rsidRDefault="00B17219" w:rsidP="00D15C22">
            <w:pPr>
              <w:pStyle w:val="TAC"/>
              <w:rPr>
                <w:ins w:id="363" w:author="Zhaoya" w:date="2024-09-12T20:23:00Z"/>
              </w:rPr>
            </w:pPr>
            <w:ins w:id="364" w:author="Zhaoya" w:date="2024-09-12T20:23:00Z">
              <w:r w:rsidRPr="00A57F7D">
                <w:t>-</w:t>
              </w:r>
            </w:ins>
          </w:p>
        </w:tc>
      </w:tr>
      <w:tr w:rsidR="00B17219" w:rsidRPr="00A57F7D" w14:paraId="226AD1E4" w14:textId="77777777" w:rsidTr="00D15C22">
        <w:trPr>
          <w:ins w:id="365" w:author="Zhaoya" w:date="2024-09-12T20:23:00Z"/>
        </w:trPr>
        <w:tc>
          <w:tcPr>
            <w:tcW w:w="643" w:type="dxa"/>
          </w:tcPr>
          <w:p w14:paraId="28CD2C24" w14:textId="77777777" w:rsidR="00B17219" w:rsidRPr="00A57F7D" w:rsidRDefault="00B17219" w:rsidP="00D15C22">
            <w:pPr>
              <w:pStyle w:val="TAC"/>
              <w:rPr>
                <w:ins w:id="366" w:author="Zhaoya" w:date="2024-09-12T20:23:00Z"/>
              </w:rPr>
            </w:pPr>
            <w:ins w:id="367" w:author="Zhaoya" w:date="2024-09-12T20:23:00Z">
              <w:r>
                <w:t>8</w:t>
              </w:r>
            </w:ins>
          </w:p>
        </w:tc>
        <w:tc>
          <w:tcPr>
            <w:tcW w:w="4325" w:type="dxa"/>
          </w:tcPr>
          <w:p w14:paraId="6223343F" w14:textId="77777777" w:rsidR="00B17219" w:rsidRDefault="00B17219" w:rsidP="00D15C22">
            <w:pPr>
              <w:pStyle w:val="TAL"/>
              <w:rPr>
                <w:ins w:id="368" w:author="Zhaoya" w:date="2024-09-12T20:23:00Z"/>
                <w:lang w:eastAsia="zh-CN"/>
              </w:rPr>
            </w:pPr>
            <w:ins w:id="369" w:author="Zhaoya" w:date="2024-09-12T20:23:00Z">
              <w:r>
                <w:t>T</w:t>
              </w:r>
              <w:r w:rsidRPr="00A57F7D">
                <w:t>he UE transmit</w:t>
              </w:r>
              <w:r>
                <w:t>s</w:t>
              </w:r>
              <w:r w:rsidRPr="00A57F7D">
                <w:t xml:space="preserve"> a PDCP SDU</w:t>
              </w:r>
              <w:r>
                <w:t xml:space="preserve"> #5 </w:t>
              </w:r>
              <w:r w:rsidRPr="00A57F7D">
                <w:t>with PDCP SN=</w:t>
              </w:r>
              <w:r>
                <w:t>2.</w:t>
              </w:r>
            </w:ins>
          </w:p>
        </w:tc>
        <w:tc>
          <w:tcPr>
            <w:tcW w:w="720" w:type="dxa"/>
          </w:tcPr>
          <w:p w14:paraId="7B98468D" w14:textId="77777777" w:rsidR="00B17219" w:rsidRPr="00A57F7D" w:rsidRDefault="00B17219" w:rsidP="00D15C22">
            <w:pPr>
              <w:pStyle w:val="TAC"/>
              <w:rPr>
                <w:ins w:id="370" w:author="Zhaoya" w:date="2024-09-12T20:23:00Z"/>
              </w:rPr>
            </w:pPr>
            <w:ins w:id="371" w:author="Zhaoya" w:date="2024-09-12T20:23:00Z">
              <w:r w:rsidRPr="00A57F7D">
                <w:t>--&gt;</w:t>
              </w:r>
            </w:ins>
          </w:p>
        </w:tc>
        <w:tc>
          <w:tcPr>
            <w:tcW w:w="2517" w:type="dxa"/>
          </w:tcPr>
          <w:p w14:paraId="1BD77E1E" w14:textId="77777777" w:rsidR="00B17219" w:rsidRPr="00A57F7D" w:rsidRDefault="00B17219" w:rsidP="00D15C22">
            <w:pPr>
              <w:pStyle w:val="TAL"/>
              <w:rPr>
                <w:ins w:id="372" w:author="Zhaoya" w:date="2024-09-12T20:23:00Z"/>
              </w:rPr>
            </w:pPr>
            <w:ins w:id="373" w:author="Zhaoya" w:date="2024-09-12T20:23:00Z">
              <w:r w:rsidRPr="00A57F7D">
                <w:t>(PDCP SDU</w:t>
              </w:r>
              <w:r>
                <w:t xml:space="preserve"> #5</w:t>
              </w:r>
              <w:r w:rsidRPr="00A57F7D">
                <w:t>)</w:t>
              </w:r>
            </w:ins>
          </w:p>
        </w:tc>
        <w:tc>
          <w:tcPr>
            <w:tcW w:w="542" w:type="dxa"/>
          </w:tcPr>
          <w:p w14:paraId="350E1825" w14:textId="77777777" w:rsidR="00B17219" w:rsidRDefault="00B17219" w:rsidP="00D15C22">
            <w:pPr>
              <w:pStyle w:val="TAC"/>
              <w:rPr>
                <w:ins w:id="374" w:author="Zhaoya" w:date="2024-09-12T20:23:00Z"/>
              </w:rPr>
            </w:pPr>
            <w:ins w:id="375" w:author="Zhaoya" w:date="2024-09-12T20:23:00Z">
              <w:r w:rsidRPr="00A57F7D">
                <w:t>-</w:t>
              </w:r>
            </w:ins>
          </w:p>
        </w:tc>
        <w:tc>
          <w:tcPr>
            <w:tcW w:w="856" w:type="dxa"/>
          </w:tcPr>
          <w:p w14:paraId="78C115B6" w14:textId="77777777" w:rsidR="00B17219" w:rsidRDefault="00B17219" w:rsidP="00D15C22">
            <w:pPr>
              <w:pStyle w:val="TAC"/>
              <w:rPr>
                <w:ins w:id="376" w:author="Zhaoya" w:date="2024-09-12T20:23:00Z"/>
              </w:rPr>
            </w:pPr>
            <w:ins w:id="377" w:author="Zhaoya" w:date="2024-09-12T20:23:00Z">
              <w:r w:rsidRPr="00A57F7D">
                <w:t>-</w:t>
              </w:r>
            </w:ins>
          </w:p>
        </w:tc>
      </w:tr>
      <w:tr w:rsidR="00B17219" w:rsidRPr="00A57F7D" w14:paraId="2E7E6D8C" w14:textId="77777777" w:rsidTr="00D15C22">
        <w:trPr>
          <w:ins w:id="378" w:author="Zhaoya" w:date="2024-09-12T20:23:00Z"/>
        </w:trPr>
        <w:tc>
          <w:tcPr>
            <w:tcW w:w="643" w:type="dxa"/>
          </w:tcPr>
          <w:p w14:paraId="7702EB85" w14:textId="77777777" w:rsidR="00B17219" w:rsidRPr="00A57F7D" w:rsidRDefault="00B17219" w:rsidP="00D15C22">
            <w:pPr>
              <w:pStyle w:val="TAC"/>
              <w:rPr>
                <w:ins w:id="379" w:author="Zhaoya" w:date="2024-09-12T20:23:00Z"/>
              </w:rPr>
            </w:pPr>
            <w:ins w:id="380" w:author="Zhaoya" w:date="2024-09-12T20:23:00Z">
              <w:r>
                <w:t>9</w:t>
              </w:r>
            </w:ins>
          </w:p>
        </w:tc>
        <w:tc>
          <w:tcPr>
            <w:tcW w:w="4325" w:type="dxa"/>
          </w:tcPr>
          <w:p w14:paraId="46124966" w14:textId="77777777" w:rsidR="00B17219" w:rsidRPr="00A57F7D" w:rsidRDefault="00B17219" w:rsidP="00D15C22">
            <w:pPr>
              <w:pStyle w:val="TAL"/>
              <w:rPr>
                <w:ins w:id="381" w:author="Zhaoya" w:date="2024-09-12T20:23:00Z"/>
              </w:rPr>
            </w:pPr>
            <w:ins w:id="382" w:author="Zhaoya" w:date="2024-09-12T20:23:00Z">
              <w:r w:rsidRPr="00A57F7D">
                <w:t>The SS sends the PDCP SDU #</w:t>
              </w:r>
              <w:r>
                <w:t>7</w:t>
              </w:r>
            </w:ins>
          </w:p>
          <w:p w14:paraId="4696A01A" w14:textId="77777777" w:rsidR="00B17219" w:rsidRPr="00A57F7D" w:rsidRDefault="00B17219" w:rsidP="00D15C22">
            <w:pPr>
              <w:pStyle w:val="TAL"/>
              <w:rPr>
                <w:ins w:id="383" w:author="Zhaoya" w:date="2024-09-12T20:23:00Z"/>
              </w:rPr>
            </w:pPr>
            <w:ins w:id="384" w:author="Zhaoya" w:date="2024-09-12T20:23:00Z">
              <w:r w:rsidRPr="00A57F7D">
                <w:t xml:space="preserve">D/C field = 1 (PDCP Data PDU) and PDCP SN = </w:t>
              </w:r>
              <w:r>
                <w:t>7</w:t>
              </w:r>
              <w:r w:rsidRPr="00A57F7D">
                <w:t>.</w:t>
              </w:r>
            </w:ins>
          </w:p>
          <w:p w14:paraId="1B88DB51" w14:textId="77777777" w:rsidR="00B17219" w:rsidRPr="00A57F7D" w:rsidRDefault="00B17219" w:rsidP="00D15C22">
            <w:pPr>
              <w:pStyle w:val="TAL"/>
              <w:rPr>
                <w:ins w:id="385" w:author="Zhaoya" w:date="2024-09-12T20:23:00Z"/>
                <w:lang w:eastAsia="zh-CN"/>
              </w:rPr>
            </w:pPr>
            <w:ins w:id="386" w:author="Zhaoya" w:date="2024-09-12T20:23:00Z">
              <w:r w:rsidRPr="00A57F7D">
                <w:t xml:space="preserve">The UE starts </w:t>
              </w:r>
              <w:r w:rsidRPr="00A57F7D">
                <w:rPr>
                  <w:i/>
                  <w:iCs/>
                </w:rPr>
                <w:t>t-Reordering</w:t>
              </w:r>
              <w:r w:rsidRPr="00A57F7D">
                <w:t>. Note T</w:t>
              </w:r>
              <w:r>
                <w:rPr>
                  <w:vertAlign w:val="subscript"/>
                </w:rPr>
                <w:t>3.</w:t>
              </w:r>
            </w:ins>
          </w:p>
        </w:tc>
        <w:tc>
          <w:tcPr>
            <w:tcW w:w="720" w:type="dxa"/>
          </w:tcPr>
          <w:p w14:paraId="6C526C0B" w14:textId="77777777" w:rsidR="00B17219" w:rsidRPr="00A57F7D" w:rsidRDefault="00B17219" w:rsidP="00D15C22">
            <w:pPr>
              <w:pStyle w:val="TAC"/>
              <w:rPr>
                <w:ins w:id="387" w:author="Zhaoya" w:date="2024-09-12T20:23:00Z"/>
              </w:rPr>
            </w:pPr>
            <w:ins w:id="388" w:author="Zhaoya" w:date="2024-09-12T20:23:00Z">
              <w:r w:rsidRPr="00A57F7D">
                <w:t>&lt;--</w:t>
              </w:r>
            </w:ins>
          </w:p>
        </w:tc>
        <w:tc>
          <w:tcPr>
            <w:tcW w:w="2517" w:type="dxa"/>
          </w:tcPr>
          <w:p w14:paraId="3107D5FC" w14:textId="77777777" w:rsidR="00B17219" w:rsidRPr="00A57F7D" w:rsidRDefault="00B17219" w:rsidP="00D15C22">
            <w:pPr>
              <w:pStyle w:val="TAL"/>
              <w:rPr>
                <w:ins w:id="389" w:author="Zhaoya" w:date="2024-09-12T20:23:00Z"/>
              </w:rPr>
            </w:pPr>
            <w:ins w:id="390" w:author="Zhaoya" w:date="2024-09-12T20:23:00Z">
              <w:r w:rsidRPr="00A57F7D">
                <w:t>(PDCP SDU #</w:t>
              </w:r>
              <w:r>
                <w:t>7</w:t>
              </w:r>
              <w:r w:rsidRPr="00A57F7D">
                <w:t>)</w:t>
              </w:r>
            </w:ins>
          </w:p>
        </w:tc>
        <w:tc>
          <w:tcPr>
            <w:tcW w:w="542" w:type="dxa"/>
          </w:tcPr>
          <w:p w14:paraId="14A90548" w14:textId="77777777" w:rsidR="00B17219" w:rsidRPr="00A57F7D" w:rsidRDefault="00B17219" w:rsidP="00D15C22">
            <w:pPr>
              <w:pStyle w:val="TAC"/>
              <w:rPr>
                <w:ins w:id="391" w:author="Zhaoya" w:date="2024-09-12T20:23:00Z"/>
                <w:rFonts w:eastAsia="MS Gothic"/>
              </w:rPr>
            </w:pPr>
            <w:ins w:id="392" w:author="Zhaoya" w:date="2024-09-12T20:23:00Z">
              <w:r w:rsidRPr="00A57F7D">
                <w:t>-</w:t>
              </w:r>
            </w:ins>
          </w:p>
        </w:tc>
        <w:tc>
          <w:tcPr>
            <w:tcW w:w="856" w:type="dxa"/>
          </w:tcPr>
          <w:p w14:paraId="333C61BD" w14:textId="77777777" w:rsidR="00B17219" w:rsidRPr="00A57F7D" w:rsidRDefault="00B17219" w:rsidP="00D15C22">
            <w:pPr>
              <w:pStyle w:val="TAC"/>
              <w:rPr>
                <w:ins w:id="393" w:author="Zhaoya" w:date="2024-09-12T20:23:00Z"/>
              </w:rPr>
            </w:pPr>
            <w:ins w:id="394" w:author="Zhaoya" w:date="2024-09-12T20:23:00Z">
              <w:r w:rsidRPr="00A57F7D">
                <w:t>-</w:t>
              </w:r>
            </w:ins>
          </w:p>
        </w:tc>
      </w:tr>
      <w:tr w:rsidR="00B17219" w:rsidRPr="00A57F7D" w14:paraId="422BCEC1" w14:textId="77777777" w:rsidTr="00D15C22">
        <w:trPr>
          <w:ins w:id="395" w:author="Zhaoya" w:date="2024-09-12T20:23:00Z"/>
        </w:trPr>
        <w:tc>
          <w:tcPr>
            <w:tcW w:w="643" w:type="dxa"/>
          </w:tcPr>
          <w:p w14:paraId="433D5E30" w14:textId="77777777" w:rsidR="00B17219" w:rsidRDefault="00B17219" w:rsidP="00D15C22">
            <w:pPr>
              <w:pStyle w:val="TAC"/>
              <w:rPr>
                <w:ins w:id="396" w:author="Zhaoya" w:date="2024-09-12T20:23:00Z"/>
                <w:lang w:eastAsia="zh-CN"/>
              </w:rPr>
            </w:pPr>
            <w:ins w:id="397" w:author="Zhaoya" w:date="2024-09-12T20:23:00Z">
              <w:r>
                <w:rPr>
                  <w:rFonts w:hint="eastAsia"/>
                  <w:lang w:eastAsia="zh-CN"/>
                </w:rPr>
                <w:t>1</w:t>
              </w:r>
              <w:r>
                <w:rPr>
                  <w:lang w:eastAsia="zh-CN"/>
                </w:rPr>
                <w:t>0</w:t>
              </w:r>
            </w:ins>
          </w:p>
        </w:tc>
        <w:tc>
          <w:tcPr>
            <w:tcW w:w="4325" w:type="dxa"/>
          </w:tcPr>
          <w:p w14:paraId="24533879" w14:textId="77777777" w:rsidR="00B17219" w:rsidRPr="00A57F7D" w:rsidRDefault="00B17219" w:rsidP="00D15C22">
            <w:pPr>
              <w:pStyle w:val="TAL"/>
              <w:rPr>
                <w:ins w:id="398" w:author="Zhaoya" w:date="2024-09-12T20:23:00Z"/>
              </w:rPr>
            </w:pPr>
            <w:ins w:id="399" w:author="Zhaoya" w:date="2024-09-12T20:23:00Z">
              <w:r w:rsidRPr="00A57F7D">
                <w:t>Wait for 100ms</w:t>
              </w:r>
              <w:r>
                <w:t xml:space="preserve"> </w:t>
              </w:r>
              <w:r w:rsidRPr="00A57F7D">
                <w:t>(&lt; configured</w:t>
              </w:r>
              <w:r w:rsidRPr="00A57F7D">
                <w:rPr>
                  <w:i/>
                  <w:iCs/>
                </w:rPr>
                <w:t xml:space="preserve"> t-Reordering</w:t>
              </w:r>
              <w:r w:rsidRPr="00A57F7D">
                <w:t>)</w:t>
              </w:r>
            </w:ins>
          </w:p>
        </w:tc>
        <w:tc>
          <w:tcPr>
            <w:tcW w:w="720" w:type="dxa"/>
          </w:tcPr>
          <w:p w14:paraId="27AA360D" w14:textId="77777777" w:rsidR="00B17219" w:rsidRPr="00A57F7D" w:rsidRDefault="00B17219" w:rsidP="00D15C22">
            <w:pPr>
              <w:pStyle w:val="TAC"/>
              <w:rPr>
                <w:ins w:id="400" w:author="Zhaoya" w:date="2024-09-12T20:23:00Z"/>
              </w:rPr>
            </w:pPr>
            <w:ins w:id="401" w:author="Zhaoya" w:date="2024-09-12T20:23:00Z">
              <w:r w:rsidRPr="00A57F7D">
                <w:t>-</w:t>
              </w:r>
            </w:ins>
          </w:p>
        </w:tc>
        <w:tc>
          <w:tcPr>
            <w:tcW w:w="2517" w:type="dxa"/>
          </w:tcPr>
          <w:p w14:paraId="47E85E20" w14:textId="77777777" w:rsidR="00B17219" w:rsidRPr="00A57F7D" w:rsidRDefault="00B17219" w:rsidP="00D15C22">
            <w:pPr>
              <w:pStyle w:val="TAL"/>
              <w:rPr>
                <w:ins w:id="402" w:author="Zhaoya" w:date="2024-09-12T20:23:00Z"/>
              </w:rPr>
            </w:pPr>
            <w:ins w:id="403" w:author="Zhaoya" w:date="2024-09-12T20:23:00Z">
              <w:r w:rsidRPr="00A57F7D">
                <w:t>-</w:t>
              </w:r>
            </w:ins>
          </w:p>
        </w:tc>
        <w:tc>
          <w:tcPr>
            <w:tcW w:w="542" w:type="dxa"/>
          </w:tcPr>
          <w:p w14:paraId="386FBD74" w14:textId="77777777" w:rsidR="00B17219" w:rsidRPr="00A57F7D" w:rsidRDefault="00B17219" w:rsidP="00D15C22">
            <w:pPr>
              <w:pStyle w:val="TAC"/>
              <w:rPr>
                <w:ins w:id="404" w:author="Zhaoya" w:date="2024-09-12T20:23:00Z"/>
              </w:rPr>
            </w:pPr>
            <w:ins w:id="405" w:author="Zhaoya" w:date="2024-09-12T20:23:00Z">
              <w:r w:rsidRPr="00A57F7D">
                <w:t>-</w:t>
              </w:r>
            </w:ins>
          </w:p>
        </w:tc>
        <w:tc>
          <w:tcPr>
            <w:tcW w:w="856" w:type="dxa"/>
          </w:tcPr>
          <w:p w14:paraId="31C3DE16" w14:textId="77777777" w:rsidR="00B17219" w:rsidRPr="00A57F7D" w:rsidRDefault="00B17219" w:rsidP="00D15C22">
            <w:pPr>
              <w:pStyle w:val="TAC"/>
              <w:rPr>
                <w:ins w:id="406" w:author="Zhaoya" w:date="2024-09-12T20:23:00Z"/>
              </w:rPr>
            </w:pPr>
            <w:ins w:id="407" w:author="Zhaoya" w:date="2024-09-12T20:23:00Z">
              <w:r w:rsidRPr="00A57F7D">
                <w:t>-</w:t>
              </w:r>
            </w:ins>
          </w:p>
        </w:tc>
      </w:tr>
      <w:tr w:rsidR="00B17219" w:rsidRPr="00A57F7D" w14:paraId="5DC5AF7F" w14:textId="77777777" w:rsidTr="00D15C22">
        <w:trPr>
          <w:ins w:id="408" w:author="Zhaoya" w:date="2024-09-12T20:23:00Z"/>
        </w:trPr>
        <w:tc>
          <w:tcPr>
            <w:tcW w:w="643" w:type="dxa"/>
          </w:tcPr>
          <w:p w14:paraId="25A79702" w14:textId="77777777" w:rsidR="00B17219" w:rsidRPr="00A57F7D" w:rsidRDefault="00B17219" w:rsidP="00D15C22">
            <w:pPr>
              <w:pStyle w:val="TAC"/>
              <w:rPr>
                <w:ins w:id="409" w:author="Zhaoya" w:date="2024-09-12T20:23:00Z"/>
              </w:rPr>
            </w:pPr>
            <w:ins w:id="410" w:author="Zhaoya" w:date="2024-09-12T20:23:00Z">
              <w:r>
                <w:t>11</w:t>
              </w:r>
            </w:ins>
          </w:p>
        </w:tc>
        <w:tc>
          <w:tcPr>
            <w:tcW w:w="4325" w:type="dxa"/>
          </w:tcPr>
          <w:p w14:paraId="2958F9DA" w14:textId="77777777" w:rsidR="00B17219" w:rsidRPr="00A57F7D" w:rsidRDefault="00B17219" w:rsidP="00D15C22">
            <w:pPr>
              <w:pStyle w:val="TAL"/>
              <w:rPr>
                <w:ins w:id="411" w:author="Zhaoya" w:date="2024-09-12T20:23:00Z"/>
              </w:rPr>
            </w:pPr>
            <w:ins w:id="412" w:author="Zhaoya" w:date="2024-09-12T20:23:00Z">
              <w:r w:rsidRPr="00A57F7D">
                <w:t xml:space="preserve">The SS sends the PDCP </w:t>
              </w:r>
              <w:r>
                <w:t>SN gap Report indicating PDCP SDU #3 &amp; #4 &amp; #6 &amp; #8 are discarded.</w:t>
              </w:r>
            </w:ins>
          </w:p>
          <w:p w14:paraId="5575D6AB" w14:textId="77777777" w:rsidR="00B17219" w:rsidRPr="00A57F7D" w:rsidRDefault="00B17219" w:rsidP="00D15C22">
            <w:pPr>
              <w:pStyle w:val="TAL"/>
              <w:rPr>
                <w:ins w:id="413" w:author="Zhaoya" w:date="2024-09-12T20:23:00Z"/>
                <w:lang w:eastAsia="zh-CN"/>
              </w:rPr>
            </w:pPr>
            <w:ins w:id="414" w:author="Zhaoya" w:date="2024-09-12T20:23:00Z">
              <w:r w:rsidRPr="00A57F7D">
                <w:t xml:space="preserve">D/C field = </w:t>
              </w:r>
              <w:r>
                <w:t>0</w:t>
              </w:r>
              <w:r w:rsidRPr="00A57F7D">
                <w:t xml:space="preserve"> (PDCP </w:t>
              </w:r>
              <w:r>
                <w:t>Control PDU), PDU Type field = 100’B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00010101’B</w:t>
              </w:r>
              <w:r w:rsidRPr="00A57F7D">
                <w:t>.</w:t>
              </w:r>
            </w:ins>
          </w:p>
        </w:tc>
        <w:tc>
          <w:tcPr>
            <w:tcW w:w="720" w:type="dxa"/>
          </w:tcPr>
          <w:p w14:paraId="24B939FC" w14:textId="77777777" w:rsidR="00B17219" w:rsidRPr="00A57F7D" w:rsidRDefault="00B17219" w:rsidP="00D15C22">
            <w:pPr>
              <w:pStyle w:val="TAC"/>
              <w:rPr>
                <w:ins w:id="415" w:author="Zhaoya" w:date="2024-09-12T20:23:00Z"/>
              </w:rPr>
            </w:pPr>
            <w:ins w:id="416" w:author="Zhaoya" w:date="2024-09-12T20:23:00Z">
              <w:r w:rsidRPr="00A57F7D">
                <w:t>&lt;--</w:t>
              </w:r>
            </w:ins>
          </w:p>
        </w:tc>
        <w:tc>
          <w:tcPr>
            <w:tcW w:w="2517" w:type="dxa"/>
          </w:tcPr>
          <w:p w14:paraId="70F2468B" w14:textId="77777777" w:rsidR="00B17219" w:rsidRPr="00A57F7D" w:rsidRDefault="00B17219" w:rsidP="00D15C22">
            <w:pPr>
              <w:pStyle w:val="TAL"/>
              <w:rPr>
                <w:ins w:id="417" w:author="Zhaoya" w:date="2024-09-12T20:23:00Z"/>
              </w:rPr>
            </w:pPr>
            <w:ins w:id="418" w:author="Zhaoya" w:date="2024-09-12T20:23:00Z">
              <w:r w:rsidRPr="00A57F7D">
                <w:t xml:space="preserve">(PDCP </w:t>
              </w:r>
              <w:r>
                <w:t>SN gap Report</w:t>
              </w:r>
              <w:r w:rsidRPr="00A57F7D">
                <w:t>)</w:t>
              </w:r>
            </w:ins>
          </w:p>
        </w:tc>
        <w:tc>
          <w:tcPr>
            <w:tcW w:w="542" w:type="dxa"/>
          </w:tcPr>
          <w:p w14:paraId="19894613" w14:textId="77777777" w:rsidR="00B17219" w:rsidRPr="00A57F7D" w:rsidRDefault="00B17219" w:rsidP="00D15C22">
            <w:pPr>
              <w:pStyle w:val="TAC"/>
              <w:rPr>
                <w:ins w:id="419" w:author="Zhaoya" w:date="2024-09-12T20:23:00Z"/>
                <w:rFonts w:eastAsia="MS Gothic"/>
              </w:rPr>
            </w:pPr>
            <w:ins w:id="420" w:author="Zhaoya" w:date="2024-09-12T20:23:00Z">
              <w:r w:rsidRPr="00A57F7D">
                <w:t>-</w:t>
              </w:r>
            </w:ins>
          </w:p>
        </w:tc>
        <w:tc>
          <w:tcPr>
            <w:tcW w:w="856" w:type="dxa"/>
          </w:tcPr>
          <w:p w14:paraId="4251F8E1" w14:textId="77777777" w:rsidR="00B17219" w:rsidRPr="00A57F7D" w:rsidRDefault="00B17219" w:rsidP="00D15C22">
            <w:pPr>
              <w:pStyle w:val="TAC"/>
              <w:rPr>
                <w:ins w:id="421" w:author="Zhaoya" w:date="2024-09-12T20:23:00Z"/>
              </w:rPr>
            </w:pPr>
            <w:ins w:id="422" w:author="Zhaoya" w:date="2024-09-12T20:23:00Z">
              <w:r w:rsidRPr="00A57F7D">
                <w:t>-</w:t>
              </w:r>
            </w:ins>
          </w:p>
        </w:tc>
      </w:tr>
      <w:tr w:rsidR="00B17219" w:rsidRPr="00A57F7D" w14:paraId="5184FB5E" w14:textId="77777777" w:rsidTr="00D15C22">
        <w:trPr>
          <w:ins w:id="423" w:author="Zhaoya" w:date="2024-09-12T20:23:00Z"/>
        </w:trPr>
        <w:tc>
          <w:tcPr>
            <w:tcW w:w="643" w:type="dxa"/>
          </w:tcPr>
          <w:p w14:paraId="03EA7A3A" w14:textId="77777777" w:rsidR="00B17219" w:rsidRPr="00A57F7D" w:rsidRDefault="00B17219" w:rsidP="00D15C22">
            <w:pPr>
              <w:pStyle w:val="TAC"/>
              <w:rPr>
                <w:ins w:id="424" w:author="Zhaoya" w:date="2024-09-12T20:23:00Z"/>
              </w:rPr>
            </w:pPr>
            <w:ins w:id="425" w:author="Zhaoya" w:date="2024-09-12T20:23:00Z">
              <w:r>
                <w:t>12</w:t>
              </w:r>
            </w:ins>
          </w:p>
        </w:tc>
        <w:tc>
          <w:tcPr>
            <w:tcW w:w="4325" w:type="dxa"/>
          </w:tcPr>
          <w:p w14:paraId="555FA370" w14:textId="77777777" w:rsidR="00B17219" w:rsidRPr="00A57F7D" w:rsidRDefault="00B17219" w:rsidP="00D15C22">
            <w:pPr>
              <w:pStyle w:val="TAL"/>
              <w:rPr>
                <w:ins w:id="426" w:author="Zhaoya" w:date="2024-09-12T20:23:00Z"/>
              </w:rPr>
            </w:pPr>
            <w:ins w:id="427" w:author="Zhaoya" w:date="2024-09-12T20:23:00Z">
              <w:r w:rsidRPr="00A57F7D">
                <w:t>Check 1: Does the UE transmit the PDCP SDU #7 with PDCP SN=</w:t>
              </w:r>
              <w:r>
                <w:t xml:space="preserve">3 and stop </w:t>
              </w:r>
              <w:r w:rsidRPr="00A57F7D">
                <w:rPr>
                  <w:i/>
                  <w:iCs/>
                  <w:lang w:eastAsia="zh-CN"/>
                </w:rPr>
                <w:t>t-Reordering</w:t>
              </w:r>
              <w:r w:rsidRPr="00A57F7D">
                <w:t>?</w:t>
              </w:r>
            </w:ins>
          </w:p>
          <w:p w14:paraId="510DEB82" w14:textId="77777777" w:rsidR="00B17219" w:rsidRPr="00A57F7D" w:rsidRDefault="00B17219" w:rsidP="00D15C22">
            <w:pPr>
              <w:pStyle w:val="TAL"/>
              <w:rPr>
                <w:ins w:id="428" w:author="Zhaoya" w:date="2024-09-12T20:23:00Z"/>
              </w:rPr>
            </w:pPr>
            <w:ins w:id="429" w:author="Zhaoya" w:date="2024-09-12T20:23:00Z">
              <w:r w:rsidRPr="00A57F7D">
                <w:t>Note T</w:t>
              </w:r>
              <w:r>
                <w:rPr>
                  <w:vertAlign w:val="subscript"/>
                </w:rPr>
                <w:t>4</w:t>
              </w:r>
            </w:ins>
          </w:p>
          <w:p w14:paraId="1E10C2AE" w14:textId="77777777" w:rsidR="00B17219" w:rsidRPr="00A57F7D" w:rsidRDefault="00B17219" w:rsidP="00D15C22">
            <w:pPr>
              <w:pStyle w:val="TAL"/>
              <w:rPr>
                <w:ins w:id="430" w:author="Zhaoya" w:date="2024-09-12T20:23:00Z"/>
                <w:lang w:eastAsia="zh-CN"/>
              </w:rPr>
            </w:pPr>
            <w:ins w:id="431" w:author="Zhaoya" w:date="2024-09-12T20:23:00Z">
              <w:r w:rsidRPr="00A57F7D">
                <w:rPr>
                  <w:lang w:eastAsia="zh-CN"/>
                </w:rPr>
                <w:t>Check 2: Is (T</w:t>
              </w:r>
              <w:r>
                <w:rPr>
                  <w:vertAlign w:val="subscript"/>
                  <w:lang w:eastAsia="zh-CN"/>
                </w:rPr>
                <w:t>4</w:t>
              </w:r>
              <w:r w:rsidRPr="00A57F7D">
                <w:rPr>
                  <w:lang w:eastAsia="zh-CN"/>
                </w:rPr>
                <w:t xml:space="preserve"> – T</w:t>
              </w:r>
              <w:r>
                <w:rPr>
                  <w:vertAlign w:val="subscript"/>
                  <w:lang w:eastAsia="zh-CN"/>
                </w:rPr>
                <w:t>3</w:t>
              </w:r>
              <w:r w:rsidRPr="00A57F7D">
                <w:rPr>
                  <w:lang w:eastAsia="zh-CN"/>
                </w:rPr>
                <w:t xml:space="preserve">) </w:t>
              </w:r>
              <w:r>
                <w:rPr>
                  <w:lang w:eastAsia="zh-CN"/>
                </w:rPr>
                <w:t>&lt;</w:t>
              </w:r>
              <w:r w:rsidRPr="00A57F7D">
                <w:rPr>
                  <w:lang w:eastAsia="zh-CN"/>
                </w:rPr>
                <w:t xml:space="preserve"> </w:t>
              </w:r>
              <w:r w:rsidRPr="00A57F7D">
                <w:rPr>
                  <w:i/>
                  <w:iCs/>
                  <w:lang w:eastAsia="zh-CN"/>
                </w:rPr>
                <w:t>t-Reordering</w:t>
              </w:r>
              <w:r w:rsidRPr="00A57F7D">
                <w:rPr>
                  <w:lang w:eastAsia="zh-CN"/>
                </w:rPr>
                <w:t>?</w:t>
              </w:r>
            </w:ins>
          </w:p>
        </w:tc>
        <w:tc>
          <w:tcPr>
            <w:tcW w:w="720" w:type="dxa"/>
          </w:tcPr>
          <w:p w14:paraId="040948A2" w14:textId="77777777" w:rsidR="00B17219" w:rsidRPr="00A57F7D" w:rsidRDefault="00B17219" w:rsidP="00D15C22">
            <w:pPr>
              <w:pStyle w:val="TAC"/>
              <w:rPr>
                <w:ins w:id="432" w:author="Zhaoya" w:date="2024-09-12T20:23:00Z"/>
              </w:rPr>
            </w:pPr>
            <w:ins w:id="433" w:author="Zhaoya" w:date="2024-09-12T20:23:00Z">
              <w:r w:rsidRPr="00A57F7D">
                <w:t>--&gt;</w:t>
              </w:r>
            </w:ins>
          </w:p>
        </w:tc>
        <w:tc>
          <w:tcPr>
            <w:tcW w:w="2517" w:type="dxa"/>
          </w:tcPr>
          <w:p w14:paraId="733423E6" w14:textId="77777777" w:rsidR="00B17219" w:rsidRPr="00A57F7D" w:rsidRDefault="00B17219" w:rsidP="00D15C22">
            <w:pPr>
              <w:pStyle w:val="TAL"/>
              <w:rPr>
                <w:ins w:id="434" w:author="Zhaoya" w:date="2024-09-12T20:23:00Z"/>
              </w:rPr>
            </w:pPr>
            <w:ins w:id="435" w:author="Zhaoya" w:date="2024-09-12T20:23:00Z">
              <w:r w:rsidRPr="00A57F7D">
                <w:t>(PDCP SDU #</w:t>
              </w:r>
              <w:r>
                <w:t>7</w:t>
              </w:r>
              <w:r w:rsidRPr="00A57F7D">
                <w:t>)</w:t>
              </w:r>
            </w:ins>
          </w:p>
        </w:tc>
        <w:tc>
          <w:tcPr>
            <w:tcW w:w="542" w:type="dxa"/>
          </w:tcPr>
          <w:p w14:paraId="32521F79" w14:textId="77777777" w:rsidR="00B17219" w:rsidRPr="00A57F7D" w:rsidRDefault="00B17219" w:rsidP="00D15C22">
            <w:pPr>
              <w:pStyle w:val="TAC"/>
              <w:rPr>
                <w:ins w:id="436" w:author="Zhaoya" w:date="2024-09-12T20:23:00Z"/>
                <w:rFonts w:eastAsia="MS Gothic"/>
              </w:rPr>
            </w:pPr>
            <w:ins w:id="437" w:author="Zhaoya" w:date="2024-09-12T20:23:00Z">
              <w:r w:rsidRPr="00A57F7D">
                <w:rPr>
                  <w:lang w:eastAsia="zh-CN"/>
                </w:rPr>
                <w:t>3</w:t>
              </w:r>
            </w:ins>
          </w:p>
        </w:tc>
        <w:tc>
          <w:tcPr>
            <w:tcW w:w="856" w:type="dxa"/>
          </w:tcPr>
          <w:p w14:paraId="138E349C" w14:textId="77777777" w:rsidR="00B17219" w:rsidRPr="00A57F7D" w:rsidRDefault="00B17219" w:rsidP="00D15C22">
            <w:pPr>
              <w:pStyle w:val="TAC"/>
              <w:rPr>
                <w:ins w:id="438" w:author="Zhaoya" w:date="2024-09-12T20:23:00Z"/>
              </w:rPr>
            </w:pPr>
            <w:ins w:id="439" w:author="Zhaoya" w:date="2024-09-12T20:23:00Z">
              <w:r w:rsidRPr="00A57F7D">
                <w:t>P</w:t>
              </w:r>
            </w:ins>
          </w:p>
        </w:tc>
      </w:tr>
      <w:tr w:rsidR="00B17219" w:rsidRPr="00A57F7D" w14:paraId="4924C764" w14:textId="77777777" w:rsidTr="00D15C22">
        <w:trPr>
          <w:ins w:id="440" w:author="Zhaoya" w:date="2024-09-12T20:23:00Z"/>
        </w:trPr>
        <w:tc>
          <w:tcPr>
            <w:tcW w:w="643" w:type="dxa"/>
          </w:tcPr>
          <w:p w14:paraId="75AC35EA" w14:textId="77777777" w:rsidR="00B17219" w:rsidRPr="00A57F7D" w:rsidRDefault="00B17219" w:rsidP="00D15C22">
            <w:pPr>
              <w:pStyle w:val="TAC"/>
              <w:rPr>
                <w:ins w:id="441" w:author="Zhaoya" w:date="2024-09-12T20:23:00Z"/>
              </w:rPr>
            </w:pPr>
            <w:ins w:id="442" w:author="Zhaoya" w:date="2024-09-12T20:23:00Z">
              <w:r>
                <w:t>13</w:t>
              </w:r>
            </w:ins>
          </w:p>
        </w:tc>
        <w:tc>
          <w:tcPr>
            <w:tcW w:w="4325" w:type="dxa"/>
          </w:tcPr>
          <w:p w14:paraId="6A9D3A02" w14:textId="77777777" w:rsidR="00B17219" w:rsidRPr="00A57F7D" w:rsidRDefault="00B17219" w:rsidP="00D15C22">
            <w:pPr>
              <w:pStyle w:val="TAL"/>
              <w:rPr>
                <w:ins w:id="443" w:author="Zhaoya" w:date="2024-09-12T20:23:00Z"/>
              </w:rPr>
            </w:pPr>
            <w:ins w:id="444" w:author="Zhaoya" w:date="2024-09-12T20:23:00Z">
              <w:r w:rsidRPr="00A57F7D">
                <w:t>T</w:t>
              </w:r>
              <w:r>
                <w:t>he SS sends the PDCP SDU #8</w:t>
              </w:r>
            </w:ins>
          </w:p>
          <w:p w14:paraId="2CC73D10" w14:textId="77777777" w:rsidR="00B17219" w:rsidRPr="00A57F7D" w:rsidRDefault="00B17219" w:rsidP="00D15C22">
            <w:pPr>
              <w:pStyle w:val="TAL"/>
              <w:rPr>
                <w:ins w:id="445" w:author="Zhaoya" w:date="2024-09-12T20:23:00Z"/>
              </w:rPr>
            </w:pPr>
            <w:ins w:id="446" w:author="Zhaoya" w:date="2024-09-12T20:23:00Z">
              <w:r w:rsidRPr="00A57F7D">
                <w:t xml:space="preserve">D/C field = 1 (PDCP Data PDU) and PDCP SN = </w:t>
              </w:r>
              <w:r>
                <w:t>8</w:t>
              </w:r>
              <w:r w:rsidRPr="00A57F7D">
                <w:t>.</w:t>
              </w:r>
            </w:ins>
          </w:p>
        </w:tc>
        <w:tc>
          <w:tcPr>
            <w:tcW w:w="720" w:type="dxa"/>
          </w:tcPr>
          <w:p w14:paraId="727E5C96" w14:textId="77777777" w:rsidR="00B17219" w:rsidRPr="00A57F7D" w:rsidRDefault="00B17219" w:rsidP="00D15C22">
            <w:pPr>
              <w:pStyle w:val="TAC"/>
              <w:rPr>
                <w:ins w:id="447" w:author="Zhaoya" w:date="2024-09-12T20:23:00Z"/>
              </w:rPr>
            </w:pPr>
            <w:ins w:id="448" w:author="Zhaoya" w:date="2024-09-12T20:23:00Z">
              <w:r w:rsidRPr="00A57F7D">
                <w:t>&lt;--</w:t>
              </w:r>
            </w:ins>
          </w:p>
        </w:tc>
        <w:tc>
          <w:tcPr>
            <w:tcW w:w="2517" w:type="dxa"/>
          </w:tcPr>
          <w:p w14:paraId="74B2D529" w14:textId="77777777" w:rsidR="00B17219" w:rsidRPr="00A57F7D" w:rsidRDefault="00B17219" w:rsidP="00D15C22">
            <w:pPr>
              <w:pStyle w:val="TAL"/>
              <w:rPr>
                <w:ins w:id="449" w:author="Zhaoya" w:date="2024-09-12T20:23:00Z"/>
              </w:rPr>
            </w:pPr>
            <w:ins w:id="450" w:author="Zhaoya" w:date="2024-09-12T20:23:00Z">
              <w:r>
                <w:t>(PDCP SDU #8</w:t>
              </w:r>
              <w:r w:rsidRPr="00A57F7D">
                <w:t>)</w:t>
              </w:r>
            </w:ins>
          </w:p>
        </w:tc>
        <w:tc>
          <w:tcPr>
            <w:tcW w:w="542" w:type="dxa"/>
          </w:tcPr>
          <w:p w14:paraId="0BA86AAD" w14:textId="77777777" w:rsidR="00B17219" w:rsidRPr="00A57F7D" w:rsidRDefault="00B17219" w:rsidP="00D15C22">
            <w:pPr>
              <w:pStyle w:val="TAC"/>
              <w:rPr>
                <w:ins w:id="451" w:author="Zhaoya" w:date="2024-09-12T20:23:00Z"/>
                <w:rFonts w:eastAsia="MS Gothic"/>
              </w:rPr>
            </w:pPr>
            <w:ins w:id="452" w:author="Zhaoya" w:date="2024-09-12T20:23:00Z">
              <w:r w:rsidRPr="00A57F7D">
                <w:t>-</w:t>
              </w:r>
            </w:ins>
          </w:p>
        </w:tc>
        <w:tc>
          <w:tcPr>
            <w:tcW w:w="856" w:type="dxa"/>
          </w:tcPr>
          <w:p w14:paraId="57112E29" w14:textId="77777777" w:rsidR="00B17219" w:rsidRPr="00A57F7D" w:rsidRDefault="00B17219" w:rsidP="00D15C22">
            <w:pPr>
              <w:pStyle w:val="TAC"/>
              <w:rPr>
                <w:ins w:id="453" w:author="Zhaoya" w:date="2024-09-12T20:23:00Z"/>
              </w:rPr>
            </w:pPr>
            <w:ins w:id="454" w:author="Zhaoya" w:date="2024-09-12T20:23:00Z">
              <w:r w:rsidRPr="00A57F7D">
                <w:t>-</w:t>
              </w:r>
            </w:ins>
          </w:p>
        </w:tc>
      </w:tr>
      <w:tr w:rsidR="00B17219" w:rsidRPr="00A57F7D" w14:paraId="32569252" w14:textId="77777777" w:rsidTr="00D15C22">
        <w:trPr>
          <w:ins w:id="455" w:author="Zhaoya" w:date="2024-09-12T20:23:00Z"/>
        </w:trPr>
        <w:tc>
          <w:tcPr>
            <w:tcW w:w="643" w:type="dxa"/>
          </w:tcPr>
          <w:p w14:paraId="230221C5" w14:textId="77777777" w:rsidR="00B17219" w:rsidRPr="00A57F7D" w:rsidRDefault="00B17219" w:rsidP="00D15C22">
            <w:pPr>
              <w:pStyle w:val="TAC"/>
              <w:rPr>
                <w:ins w:id="456" w:author="Zhaoya" w:date="2024-09-12T20:23:00Z"/>
                <w:lang w:eastAsia="zh-CN"/>
              </w:rPr>
            </w:pPr>
            <w:ins w:id="457" w:author="Zhaoya" w:date="2024-09-12T20:23:00Z">
              <w:r>
                <w:rPr>
                  <w:lang w:eastAsia="zh-CN"/>
                </w:rPr>
                <w:t>14</w:t>
              </w:r>
            </w:ins>
          </w:p>
        </w:tc>
        <w:tc>
          <w:tcPr>
            <w:tcW w:w="4325" w:type="dxa"/>
          </w:tcPr>
          <w:p w14:paraId="23D63F43" w14:textId="77777777" w:rsidR="00B17219" w:rsidRDefault="00B17219" w:rsidP="00D15C22">
            <w:pPr>
              <w:pStyle w:val="TAL"/>
              <w:rPr>
                <w:ins w:id="458" w:author="Zhaoya" w:date="2024-09-12T20:23:00Z"/>
              </w:rPr>
            </w:pPr>
            <w:ins w:id="459" w:author="Zhaoya" w:date="2024-09-12T20:23:00Z">
              <w:r>
                <w:rPr>
                  <w:rFonts w:hint="eastAsia"/>
                  <w:lang w:eastAsia="zh-CN"/>
                </w:rPr>
                <w:t>C</w:t>
              </w:r>
              <w:r>
                <w:rPr>
                  <w:lang w:eastAsia="zh-CN"/>
                </w:rPr>
                <w:t xml:space="preserve">heck: Does </w:t>
              </w:r>
              <w:r w:rsidRPr="00A57F7D">
                <w:t>the UE transmit the PDCP SDU</w:t>
              </w:r>
              <w:r>
                <w:t xml:space="preserve"> in next 1s?</w:t>
              </w:r>
            </w:ins>
          </w:p>
          <w:p w14:paraId="6D45A5C2" w14:textId="77777777" w:rsidR="00B17219" w:rsidRPr="00A57F7D" w:rsidRDefault="00B17219" w:rsidP="00D15C22">
            <w:pPr>
              <w:pStyle w:val="TAL"/>
              <w:rPr>
                <w:ins w:id="460" w:author="Zhaoya" w:date="2024-09-12T20:23:00Z"/>
                <w:lang w:eastAsia="zh-CN"/>
              </w:rPr>
            </w:pPr>
            <w:ins w:id="461" w:author="Zhaoya" w:date="2024-09-12T20:23:00Z">
              <w:r>
                <w:t>Note: UE does not transmit PDCP SDU #8 because RX_DELIV is updated to 9 after step 11.</w:t>
              </w:r>
            </w:ins>
          </w:p>
        </w:tc>
        <w:tc>
          <w:tcPr>
            <w:tcW w:w="720" w:type="dxa"/>
          </w:tcPr>
          <w:p w14:paraId="23F4FB10" w14:textId="77777777" w:rsidR="00B17219" w:rsidRPr="00A57F7D" w:rsidRDefault="00B17219" w:rsidP="00D15C22">
            <w:pPr>
              <w:pStyle w:val="TAC"/>
              <w:rPr>
                <w:ins w:id="462" w:author="Zhaoya" w:date="2024-09-12T20:23:00Z"/>
              </w:rPr>
            </w:pPr>
            <w:ins w:id="463" w:author="Zhaoya" w:date="2024-09-12T20:23:00Z">
              <w:r w:rsidRPr="00A57F7D">
                <w:t>--&gt;</w:t>
              </w:r>
            </w:ins>
          </w:p>
        </w:tc>
        <w:tc>
          <w:tcPr>
            <w:tcW w:w="2517" w:type="dxa"/>
          </w:tcPr>
          <w:p w14:paraId="08506AC2" w14:textId="77777777" w:rsidR="00B17219" w:rsidRPr="00A57F7D" w:rsidRDefault="00B17219" w:rsidP="00D15C22">
            <w:pPr>
              <w:pStyle w:val="TAL"/>
              <w:rPr>
                <w:ins w:id="464" w:author="Zhaoya" w:date="2024-09-12T20:23:00Z"/>
              </w:rPr>
            </w:pPr>
            <w:ins w:id="465" w:author="Zhaoya" w:date="2024-09-12T20:23:00Z">
              <w:r w:rsidRPr="00A57F7D">
                <w:t>(PDCP SDU)</w:t>
              </w:r>
            </w:ins>
          </w:p>
        </w:tc>
        <w:tc>
          <w:tcPr>
            <w:tcW w:w="542" w:type="dxa"/>
          </w:tcPr>
          <w:p w14:paraId="101C5511" w14:textId="77777777" w:rsidR="00B17219" w:rsidRPr="00A57F7D" w:rsidRDefault="00B17219" w:rsidP="00D15C22">
            <w:pPr>
              <w:pStyle w:val="TAC"/>
              <w:rPr>
                <w:ins w:id="466" w:author="Zhaoya" w:date="2024-09-12T20:23:00Z"/>
              </w:rPr>
            </w:pPr>
            <w:ins w:id="467" w:author="Zhaoya" w:date="2024-09-12T20:23:00Z">
              <w:r>
                <w:t>3</w:t>
              </w:r>
            </w:ins>
          </w:p>
        </w:tc>
        <w:tc>
          <w:tcPr>
            <w:tcW w:w="856" w:type="dxa"/>
          </w:tcPr>
          <w:p w14:paraId="29F836AF" w14:textId="77777777" w:rsidR="00B17219" w:rsidRPr="00A57F7D" w:rsidRDefault="00B17219" w:rsidP="00D15C22">
            <w:pPr>
              <w:pStyle w:val="TAC"/>
              <w:rPr>
                <w:ins w:id="468" w:author="Zhaoya" w:date="2024-09-12T20:23:00Z"/>
              </w:rPr>
            </w:pPr>
            <w:ins w:id="469" w:author="Zhaoya" w:date="2024-09-12T20:23:00Z">
              <w:r>
                <w:t>F</w:t>
              </w:r>
            </w:ins>
          </w:p>
        </w:tc>
      </w:tr>
      <w:tr w:rsidR="00B17219" w:rsidRPr="00A57F7D" w14:paraId="63876C23" w14:textId="77777777" w:rsidTr="00D15C22">
        <w:trPr>
          <w:ins w:id="470" w:author="Zhaoya" w:date="2024-09-12T20:23:00Z"/>
        </w:trPr>
        <w:tc>
          <w:tcPr>
            <w:tcW w:w="643" w:type="dxa"/>
          </w:tcPr>
          <w:p w14:paraId="3E3816DA" w14:textId="77777777" w:rsidR="00B17219" w:rsidRDefault="00B17219" w:rsidP="00D15C22">
            <w:pPr>
              <w:pStyle w:val="TAC"/>
              <w:rPr>
                <w:ins w:id="471" w:author="Zhaoya" w:date="2024-09-12T20:23:00Z"/>
                <w:lang w:eastAsia="zh-CN"/>
              </w:rPr>
            </w:pPr>
            <w:ins w:id="472" w:author="Zhaoya" w:date="2024-09-12T20:23:00Z">
              <w:r>
                <w:rPr>
                  <w:rFonts w:hint="eastAsia"/>
                  <w:lang w:eastAsia="zh-CN"/>
                </w:rPr>
                <w:t>1</w:t>
              </w:r>
              <w:r>
                <w:rPr>
                  <w:lang w:eastAsia="zh-CN"/>
                </w:rPr>
                <w:t>5</w:t>
              </w:r>
            </w:ins>
          </w:p>
        </w:tc>
        <w:tc>
          <w:tcPr>
            <w:tcW w:w="4325" w:type="dxa"/>
          </w:tcPr>
          <w:p w14:paraId="08D1727B" w14:textId="3C565921" w:rsidR="00B17219" w:rsidRPr="00A57F7D" w:rsidRDefault="00B17219" w:rsidP="00D15C22">
            <w:pPr>
              <w:pStyle w:val="TAL"/>
              <w:rPr>
                <w:ins w:id="473" w:author="Zhaoya" w:date="2024-09-12T20:23:00Z"/>
              </w:rPr>
            </w:pPr>
            <w:ins w:id="474" w:author="Zhaoya" w:date="2024-09-12T20:23:00Z">
              <w:r w:rsidRPr="00A57F7D">
                <w:t xml:space="preserve">The SS sends the PDCP </w:t>
              </w:r>
              <w:r>
                <w:t xml:space="preserve">SN gap Report indicating PDCP SDU #3 &amp; #4 &amp; #6 &amp; #8 &amp; </w:t>
              </w:r>
            </w:ins>
            <w:ins w:id="475" w:author="Zhaoya" w:date="2024-09-13T10:24:00Z">
              <w:r w:rsidR="00507085">
                <w:t>#</w:t>
              </w:r>
            </w:ins>
            <w:ins w:id="476" w:author="Zhaoya" w:date="2024-09-12T20:23:00Z">
              <w:r>
                <w:t>10 are discarded.</w:t>
              </w:r>
            </w:ins>
          </w:p>
          <w:p w14:paraId="66217E85" w14:textId="77777777" w:rsidR="00B17219" w:rsidRDefault="00B17219" w:rsidP="00D15C22">
            <w:pPr>
              <w:pStyle w:val="TAL"/>
              <w:rPr>
                <w:ins w:id="477" w:author="Zhaoya" w:date="2024-09-12T20:23:00Z"/>
              </w:rPr>
            </w:pPr>
            <w:ins w:id="478" w:author="Zhaoya" w:date="2024-09-12T20:23:00Z">
              <w:r w:rsidRPr="00A57F7D">
                <w:t xml:space="preserve">D/C field = </w:t>
              </w:r>
              <w:r>
                <w:t>0</w:t>
              </w:r>
              <w:r w:rsidRPr="00A57F7D">
                <w:t xml:space="preserve"> (PDCP </w:t>
              </w:r>
              <w:r>
                <w:t>Control PDU), PDU Type field = 100’B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01010101’B</w:t>
              </w:r>
              <w:r w:rsidRPr="00A57F7D">
                <w:t>.</w:t>
              </w:r>
            </w:ins>
          </w:p>
          <w:p w14:paraId="2DFFAA1B" w14:textId="77777777" w:rsidR="00B17219" w:rsidRDefault="00B17219" w:rsidP="00D15C22">
            <w:pPr>
              <w:pStyle w:val="TAL"/>
              <w:rPr>
                <w:ins w:id="479" w:author="Zhaoya" w:date="2024-09-12T20:23:00Z"/>
                <w:lang w:eastAsia="zh-CN"/>
              </w:rPr>
            </w:pPr>
            <w:ins w:id="480" w:author="Zhaoya" w:date="2024-09-12T20:23:00Z">
              <w:r w:rsidRPr="00A57F7D">
                <w:t xml:space="preserve">The UE starts </w:t>
              </w:r>
              <w:r w:rsidRPr="00A57F7D">
                <w:rPr>
                  <w:i/>
                  <w:iCs/>
                </w:rPr>
                <w:t>t-Reordering</w:t>
              </w:r>
              <w:r w:rsidRPr="00A57F7D">
                <w:t>. Note T</w:t>
              </w:r>
              <w:r>
                <w:rPr>
                  <w:vertAlign w:val="subscript"/>
                </w:rPr>
                <w:t>5.</w:t>
              </w:r>
            </w:ins>
          </w:p>
        </w:tc>
        <w:tc>
          <w:tcPr>
            <w:tcW w:w="720" w:type="dxa"/>
          </w:tcPr>
          <w:p w14:paraId="442D95F7" w14:textId="77777777" w:rsidR="00B17219" w:rsidRPr="00A57F7D" w:rsidRDefault="00B17219" w:rsidP="00D15C22">
            <w:pPr>
              <w:pStyle w:val="TAC"/>
              <w:rPr>
                <w:ins w:id="481" w:author="Zhaoya" w:date="2024-09-12T20:23:00Z"/>
              </w:rPr>
            </w:pPr>
            <w:ins w:id="482" w:author="Zhaoya" w:date="2024-09-12T20:23:00Z">
              <w:r w:rsidRPr="00A57F7D">
                <w:t>&lt;--</w:t>
              </w:r>
            </w:ins>
          </w:p>
        </w:tc>
        <w:tc>
          <w:tcPr>
            <w:tcW w:w="2517" w:type="dxa"/>
          </w:tcPr>
          <w:p w14:paraId="23DEFB80" w14:textId="77777777" w:rsidR="00B17219" w:rsidRPr="00A57F7D" w:rsidRDefault="00B17219" w:rsidP="00D15C22">
            <w:pPr>
              <w:pStyle w:val="TAL"/>
              <w:rPr>
                <w:ins w:id="483" w:author="Zhaoya" w:date="2024-09-12T20:23:00Z"/>
              </w:rPr>
            </w:pPr>
            <w:ins w:id="484" w:author="Zhaoya" w:date="2024-09-12T20:23:00Z">
              <w:r w:rsidRPr="00A57F7D">
                <w:t xml:space="preserve">(PDCP </w:t>
              </w:r>
              <w:r>
                <w:t>SN gap Report</w:t>
              </w:r>
              <w:r w:rsidRPr="00A57F7D">
                <w:t>)</w:t>
              </w:r>
            </w:ins>
          </w:p>
        </w:tc>
        <w:tc>
          <w:tcPr>
            <w:tcW w:w="542" w:type="dxa"/>
          </w:tcPr>
          <w:p w14:paraId="3C631E04" w14:textId="77777777" w:rsidR="00B17219" w:rsidRDefault="00B17219" w:rsidP="00D15C22">
            <w:pPr>
              <w:pStyle w:val="TAC"/>
              <w:rPr>
                <w:ins w:id="485" w:author="Zhaoya" w:date="2024-09-12T20:23:00Z"/>
              </w:rPr>
            </w:pPr>
            <w:ins w:id="486" w:author="Zhaoya" w:date="2024-09-12T20:23:00Z">
              <w:r w:rsidRPr="00A57F7D">
                <w:t>-</w:t>
              </w:r>
            </w:ins>
          </w:p>
        </w:tc>
        <w:tc>
          <w:tcPr>
            <w:tcW w:w="856" w:type="dxa"/>
          </w:tcPr>
          <w:p w14:paraId="418341FD" w14:textId="77777777" w:rsidR="00B17219" w:rsidRDefault="00B17219" w:rsidP="00D15C22">
            <w:pPr>
              <w:pStyle w:val="TAC"/>
              <w:rPr>
                <w:ins w:id="487" w:author="Zhaoya" w:date="2024-09-12T20:23:00Z"/>
              </w:rPr>
            </w:pPr>
            <w:ins w:id="488" w:author="Zhaoya" w:date="2024-09-12T20:23:00Z">
              <w:r w:rsidRPr="00A57F7D">
                <w:t>-</w:t>
              </w:r>
            </w:ins>
          </w:p>
        </w:tc>
      </w:tr>
      <w:tr w:rsidR="00B17219" w:rsidRPr="00A57F7D" w14:paraId="7C35098A" w14:textId="77777777" w:rsidTr="00D15C22">
        <w:trPr>
          <w:ins w:id="489" w:author="Zhaoya" w:date="2024-09-12T20:23:00Z"/>
        </w:trPr>
        <w:tc>
          <w:tcPr>
            <w:tcW w:w="643" w:type="dxa"/>
          </w:tcPr>
          <w:p w14:paraId="5D4C63C3" w14:textId="77777777" w:rsidR="00B17219" w:rsidRPr="00A57F7D" w:rsidRDefault="00B17219" w:rsidP="00D15C22">
            <w:pPr>
              <w:pStyle w:val="TAC"/>
              <w:rPr>
                <w:ins w:id="490" w:author="Zhaoya" w:date="2024-09-12T20:23:00Z"/>
              </w:rPr>
            </w:pPr>
            <w:ins w:id="491" w:author="Zhaoya" w:date="2024-09-12T20:23:00Z">
              <w:r>
                <w:t>16</w:t>
              </w:r>
            </w:ins>
          </w:p>
        </w:tc>
        <w:tc>
          <w:tcPr>
            <w:tcW w:w="4325" w:type="dxa"/>
          </w:tcPr>
          <w:p w14:paraId="569C2301" w14:textId="77777777" w:rsidR="00B17219" w:rsidRPr="00A57F7D" w:rsidRDefault="00B17219" w:rsidP="00D15C22">
            <w:pPr>
              <w:pStyle w:val="TAL"/>
              <w:rPr>
                <w:ins w:id="492" w:author="Zhaoya" w:date="2024-09-12T20:23:00Z"/>
              </w:rPr>
            </w:pPr>
            <w:ins w:id="493" w:author="Zhaoya" w:date="2024-09-12T20:23:00Z">
              <w:r w:rsidRPr="00A57F7D">
                <w:t>Wait for 100ms</w:t>
              </w:r>
              <w:r w:rsidRPr="00A57F7D">
                <w:rPr>
                  <w:rFonts w:eastAsia="PMingLiU"/>
                  <w:lang w:eastAsia="zh-TW"/>
                </w:rPr>
                <w:t xml:space="preserve"> </w:t>
              </w:r>
              <w:r w:rsidRPr="00A57F7D">
                <w:t>(&lt; configured</w:t>
              </w:r>
              <w:r w:rsidRPr="00A57F7D">
                <w:rPr>
                  <w:i/>
                  <w:iCs/>
                </w:rPr>
                <w:t xml:space="preserve"> t-Reordering</w:t>
              </w:r>
              <w:r w:rsidRPr="00A57F7D">
                <w:t>)</w:t>
              </w:r>
            </w:ins>
          </w:p>
        </w:tc>
        <w:tc>
          <w:tcPr>
            <w:tcW w:w="720" w:type="dxa"/>
          </w:tcPr>
          <w:p w14:paraId="3EF7BE2C" w14:textId="77777777" w:rsidR="00B17219" w:rsidRPr="00A57F7D" w:rsidRDefault="00B17219" w:rsidP="00D15C22">
            <w:pPr>
              <w:pStyle w:val="TAC"/>
              <w:rPr>
                <w:ins w:id="494" w:author="Zhaoya" w:date="2024-09-12T20:23:00Z"/>
              </w:rPr>
            </w:pPr>
            <w:ins w:id="495" w:author="Zhaoya" w:date="2024-09-12T20:23:00Z">
              <w:r w:rsidRPr="00A57F7D">
                <w:t>-</w:t>
              </w:r>
            </w:ins>
          </w:p>
        </w:tc>
        <w:tc>
          <w:tcPr>
            <w:tcW w:w="2517" w:type="dxa"/>
          </w:tcPr>
          <w:p w14:paraId="41476B89" w14:textId="77777777" w:rsidR="00B17219" w:rsidRPr="00A57F7D" w:rsidRDefault="00B17219" w:rsidP="00D15C22">
            <w:pPr>
              <w:pStyle w:val="TAL"/>
              <w:rPr>
                <w:ins w:id="496" w:author="Zhaoya" w:date="2024-09-12T20:23:00Z"/>
              </w:rPr>
            </w:pPr>
            <w:ins w:id="497" w:author="Zhaoya" w:date="2024-09-12T20:23:00Z">
              <w:r w:rsidRPr="00A57F7D">
                <w:t>-</w:t>
              </w:r>
            </w:ins>
          </w:p>
        </w:tc>
        <w:tc>
          <w:tcPr>
            <w:tcW w:w="542" w:type="dxa"/>
          </w:tcPr>
          <w:p w14:paraId="6BF54088" w14:textId="77777777" w:rsidR="00B17219" w:rsidRPr="00A57F7D" w:rsidRDefault="00B17219" w:rsidP="00D15C22">
            <w:pPr>
              <w:pStyle w:val="TAC"/>
              <w:rPr>
                <w:ins w:id="498" w:author="Zhaoya" w:date="2024-09-12T20:23:00Z"/>
              </w:rPr>
            </w:pPr>
            <w:ins w:id="499" w:author="Zhaoya" w:date="2024-09-12T20:23:00Z">
              <w:r w:rsidRPr="00A57F7D">
                <w:t>-</w:t>
              </w:r>
            </w:ins>
          </w:p>
        </w:tc>
        <w:tc>
          <w:tcPr>
            <w:tcW w:w="856" w:type="dxa"/>
          </w:tcPr>
          <w:p w14:paraId="3AB99279" w14:textId="77777777" w:rsidR="00B17219" w:rsidRPr="00A57F7D" w:rsidRDefault="00B17219" w:rsidP="00D15C22">
            <w:pPr>
              <w:pStyle w:val="TAC"/>
              <w:rPr>
                <w:ins w:id="500" w:author="Zhaoya" w:date="2024-09-12T20:23:00Z"/>
              </w:rPr>
            </w:pPr>
            <w:ins w:id="501" w:author="Zhaoya" w:date="2024-09-12T20:23:00Z">
              <w:r w:rsidRPr="00A57F7D">
                <w:t>-</w:t>
              </w:r>
            </w:ins>
          </w:p>
        </w:tc>
      </w:tr>
      <w:tr w:rsidR="00B17219" w:rsidRPr="00A57F7D" w14:paraId="42586BC3" w14:textId="77777777" w:rsidTr="00D15C22">
        <w:trPr>
          <w:ins w:id="502" w:author="Zhaoya" w:date="2024-09-12T20:23:00Z"/>
        </w:trPr>
        <w:tc>
          <w:tcPr>
            <w:tcW w:w="643" w:type="dxa"/>
          </w:tcPr>
          <w:p w14:paraId="19BBEE51" w14:textId="77777777" w:rsidR="00B17219" w:rsidRPr="00A57F7D" w:rsidRDefault="00B17219" w:rsidP="00D15C22">
            <w:pPr>
              <w:pStyle w:val="TAC"/>
              <w:rPr>
                <w:ins w:id="503" w:author="Zhaoya" w:date="2024-09-12T20:23:00Z"/>
              </w:rPr>
            </w:pPr>
            <w:ins w:id="504" w:author="Zhaoya" w:date="2024-09-12T20:23:00Z">
              <w:r>
                <w:t>17</w:t>
              </w:r>
            </w:ins>
          </w:p>
        </w:tc>
        <w:tc>
          <w:tcPr>
            <w:tcW w:w="4325" w:type="dxa"/>
          </w:tcPr>
          <w:p w14:paraId="59B26494" w14:textId="77777777" w:rsidR="00B17219" w:rsidRPr="00A57F7D" w:rsidRDefault="00B17219" w:rsidP="00D15C22">
            <w:pPr>
              <w:pStyle w:val="TAL"/>
              <w:rPr>
                <w:ins w:id="505" w:author="Zhaoya" w:date="2024-09-12T20:23:00Z"/>
              </w:rPr>
            </w:pPr>
            <w:ins w:id="506" w:author="Zhaoya" w:date="2024-09-12T20:23:00Z">
              <w:r w:rsidRPr="00A57F7D">
                <w:t>The SS sends the PDCP SDU #</w:t>
              </w:r>
              <w:r>
                <w:t>9</w:t>
              </w:r>
            </w:ins>
          </w:p>
          <w:p w14:paraId="2BC962B9" w14:textId="77777777" w:rsidR="00B17219" w:rsidRPr="00A57F7D" w:rsidRDefault="00B17219" w:rsidP="00D15C22">
            <w:pPr>
              <w:pStyle w:val="TAL"/>
              <w:rPr>
                <w:ins w:id="507" w:author="Zhaoya" w:date="2024-09-12T20:23:00Z"/>
              </w:rPr>
            </w:pPr>
            <w:ins w:id="508" w:author="Zhaoya" w:date="2024-09-12T20:23:00Z">
              <w:r w:rsidRPr="00A57F7D">
                <w:t xml:space="preserve">D/C field = 1 (PDCP Data PDU) and PDCP SN = </w:t>
              </w:r>
              <w:r>
                <w:t>9</w:t>
              </w:r>
              <w:r w:rsidRPr="00A57F7D">
                <w:t>.</w:t>
              </w:r>
            </w:ins>
          </w:p>
        </w:tc>
        <w:tc>
          <w:tcPr>
            <w:tcW w:w="720" w:type="dxa"/>
          </w:tcPr>
          <w:p w14:paraId="67DD2EB1" w14:textId="77777777" w:rsidR="00B17219" w:rsidRPr="00A57F7D" w:rsidRDefault="00B17219" w:rsidP="00D15C22">
            <w:pPr>
              <w:pStyle w:val="TAC"/>
              <w:rPr>
                <w:ins w:id="509" w:author="Zhaoya" w:date="2024-09-12T20:23:00Z"/>
              </w:rPr>
            </w:pPr>
            <w:ins w:id="510" w:author="Zhaoya" w:date="2024-09-12T20:23:00Z">
              <w:r w:rsidRPr="00A57F7D">
                <w:t>&lt;--</w:t>
              </w:r>
            </w:ins>
          </w:p>
        </w:tc>
        <w:tc>
          <w:tcPr>
            <w:tcW w:w="2517" w:type="dxa"/>
          </w:tcPr>
          <w:p w14:paraId="2B553430" w14:textId="77777777" w:rsidR="00B17219" w:rsidRPr="00A57F7D" w:rsidRDefault="00B17219" w:rsidP="00D15C22">
            <w:pPr>
              <w:pStyle w:val="TAL"/>
              <w:rPr>
                <w:ins w:id="511" w:author="Zhaoya" w:date="2024-09-12T20:23:00Z"/>
              </w:rPr>
            </w:pPr>
            <w:ins w:id="512" w:author="Zhaoya" w:date="2024-09-12T20:23:00Z">
              <w:r w:rsidRPr="00A57F7D">
                <w:t>(PDCP SDU #</w:t>
              </w:r>
              <w:r>
                <w:t>9</w:t>
              </w:r>
              <w:r w:rsidRPr="00A57F7D">
                <w:t>)</w:t>
              </w:r>
            </w:ins>
          </w:p>
        </w:tc>
        <w:tc>
          <w:tcPr>
            <w:tcW w:w="542" w:type="dxa"/>
          </w:tcPr>
          <w:p w14:paraId="7EBFE0E3" w14:textId="77777777" w:rsidR="00B17219" w:rsidRPr="00A57F7D" w:rsidRDefault="00B17219" w:rsidP="00D15C22">
            <w:pPr>
              <w:pStyle w:val="TAC"/>
              <w:rPr>
                <w:ins w:id="513" w:author="Zhaoya" w:date="2024-09-12T20:23:00Z"/>
                <w:rFonts w:eastAsia="MS Gothic"/>
              </w:rPr>
            </w:pPr>
            <w:ins w:id="514" w:author="Zhaoya" w:date="2024-09-12T20:23:00Z">
              <w:r w:rsidRPr="00A57F7D">
                <w:t>-</w:t>
              </w:r>
            </w:ins>
          </w:p>
        </w:tc>
        <w:tc>
          <w:tcPr>
            <w:tcW w:w="856" w:type="dxa"/>
          </w:tcPr>
          <w:p w14:paraId="2223614C" w14:textId="77777777" w:rsidR="00B17219" w:rsidRPr="00A57F7D" w:rsidRDefault="00B17219" w:rsidP="00D15C22">
            <w:pPr>
              <w:pStyle w:val="TAC"/>
              <w:rPr>
                <w:ins w:id="515" w:author="Zhaoya" w:date="2024-09-12T20:23:00Z"/>
              </w:rPr>
            </w:pPr>
            <w:ins w:id="516" w:author="Zhaoya" w:date="2024-09-12T20:23:00Z">
              <w:r w:rsidRPr="00A57F7D">
                <w:t>-</w:t>
              </w:r>
            </w:ins>
          </w:p>
        </w:tc>
      </w:tr>
      <w:tr w:rsidR="00B17219" w:rsidRPr="00A57F7D" w14:paraId="5BEED9A5" w14:textId="77777777" w:rsidTr="00D15C22">
        <w:trPr>
          <w:ins w:id="517" w:author="Zhaoya" w:date="2024-09-12T20:23:00Z"/>
        </w:trPr>
        <w:tc>
          <w:tcPr>
            <w:tcW w:w="643" w:type="dxa"/>
          </w:tcPr>
          <w:p w14:paraId="552AF8CC" w14:textId="77777777" w:rsidR="00B17219" w:rsidRPr="00A57F7D" w:rsidRDefault="00B17219" w:rsidP="00D15C22">
            <w:pPr>
              <w:pStyle w:val="TAC"/>
              <w:rPr>
                <w:ins w:id="518" w:author="Zhaoya" w:date="2024-09-12T20:23:00Z"/>
                <w:lang w:eastAsia="zh-CN"/>
              </w:rPr>
            </w:pPr>
            <w:ins w:id="519" w:author="Zhaoya" w:date="2024-09-12T20:23:00Z">
              <w:r>
                <w:rPr>
                  <w:rFonts w:hint="eastAsia"/>
                  <w:lang w:eastAsia="zh-CN"/>
                </w:rPr>
                <w:t>1</w:t>
              </w:r>
              <w:r>
                <w:rPr>
                  <w:lang w:eastAsia="zh-CN"/>
                </w:rPr>
                <w:t>8</w:t>
              </w:r>
            </w:ins>
          </w:p>
        </w:tc>
        <w:tc>
          <w:tcPr>
            <w:tcW w:w="4325" w:type="dxa"/>
          </w:tcPr>
          <w:p w14:paraId="6C978598" w14:textId="1BECEF30" w:rsidR="00B17219" w:rsidRPr="00A57F7D" w:rsidRDefault="00B17219" w:rsidP="00D15C22">
            <w:pPr>
              <w:pStyle w:val="TAL"/>
              <w:rPr>
                <w:ins w:id="520" w:author="Zhaoya" w:date="2024-09-12T20:23:00Z"/>
              </w:rPr>
            </w:pPr>
            <w:ins w:id="521" w:author="Zhaoya" w:date="2024-09-12T20:23:00Z">
              <w:r w:rsidRPr="00A57F7D">
                <w:t>Check 1: Does the UE transmit the PDCP SDU #</w:t>
              </w:r>
              <w:r>
                <w:t>9</w:t>
              </w:r>
              <w:r w:rsidRPr="00A57F7D">
                <w:t xml:space="preserve"> with PDCP SN=</w:t>
              </w:r>
            </w:ins>
            <w:ins w:id="522" w:author="Zhaoya" w:date="2024-09-13T10:25:00Z">
              <w:r w:rsidR="00507085">
                <w:t>4</w:t>
              </w:r>
            </w:ins>
            <w:ins w:id="523" w:author="Zhaoya" w:date="2024-09-12T20:23:00Z">
              <w:r>
                <w:t xml:space="preserve"> and stop </w:t>
              </w:r>
              <w:r w:rsidRPr="00A57F7D">
                <w:rPr>
                  <w:i/>
                  <w:iCs/>
                  <w:lang w:eastAsia="zh-CN"/>
                </w:rPr>
                <w:t>t-Reordering</w:t>
              </w:r>
              <w:r w:rsidRPr="00A57F7D">
                <w:t>?</w:t>
              </w:r>
            </w:ins>
          </w:p>
          <w:p w14:paraId="0BED101C" w14:textId="77777777" w:rsidR="00B17219" w:rsidRPr="00A57F7D" w:rsidRDefault="00B17219" w:rsidP="00D15C22">
            <w:pPr>
              <w:pStyle w:val="TAL"/>
              <w:rPr>
                <w:ins w:id="524" w:author="Zhaoya" w:date="2024-09-12T20:23:00Z"/>
              </w:rPr>
            </w:pPr>
            <w:ins w:id="525" w:author="Zhaoya" w:date="2024-09-12T20:23:00Z">
              <w:r w:rsidRPr="00A57F7D">
                <w:t>Note T</w:t>
              </w:r>
              <w:r>
                <w:rPr>
                  <w:vertAlign w:val="subscript"/>
                </w:rPr>
                <w:t>6</w:t>
              </w:r>
            </w:ins>
          </w:p>
          <w:p w14:paraId="208FA743" w14:textId="77777777" w:rsidR="00B17219" w:rsidRPr="00A57F7D" w:rsidRDefault="00B17219" w:rsidP="00D15C22">
            <w:pPr>
              <w:pStyle w:val="TAL"/>
              <w:rPr>
                <w:ins w:id="526" w:author="Zhaoya" w:date="2024-09-12T20:23:00Z"/>
              </w:rPr>
            </w:pPr>
            <w:ins w:id="527" w:author="Zhaoya" w:date="2024-09-12T20:23:00Z">
              <w:r w:rsidRPr="00A57F7D">
                <w:rPr>
                  <w:lang w:eastAsia="zh-CN"/>
                </w:rPr>
                <w:t>Check 2: Is (T</w:t>
              </w:r>
              <w:r>
                <w:rPr>
                  <w:vertAlign w:val="subscript"/>
                  <w:lang w:eastAsia="zh-CN"/>
                </w:rPr>
                <w:t>6</w:t>
              </w:r>
              <w:r w:rsidRPr="00A57F7D">
                <w:rPr>
                  <w:lang w:eastAsia="zh-CN"/>
                </w:rPr>
                <w:t xml:space="preserve"> – T</w:t>
              </w:r>
              <w:r>
                <w:rPr>
                  <w:vertAlign w:val="subscript"/>
                  <w:lang w:eastAsia="zh-CN"/>
                </w:rPr>
                <w:t>5</w:t>
              </w:r>
              <w:r w:rsidRPr="00A57F7D">
                <w:rPr>
                  <w:lang w:eastAsia="zh-CN"/>
                </w:rPr>
                <w:t xml:space="preserve">) </w:t>
              </w:r>
              <w:r>
                <w:rPr>
                  <w:lang w:eastAsia="zh-CN"/>
                </w:rPr>
                <w:t>&lt;</w:t>
              </w:r>
              <w:r w:rsidRPr="00A57F7D">
                <w:rPr>
                  <w:lang w:eastAsia="zh-CN"/>
                </w:rPr>
                <w:t xml:space="preserve"> </w:t>
              </w:r>
              <w:r w:rsidRPr="00A57F7D">
                <w:rPr>
                  <w:i/>
                  <w:iCs/>
                  <w:lang w:eastAsia="zh-CN"/>
                </w:rPr>
                <w:t>t-Reordering</w:t>
              </w:r>
              <w:r w:rsidRPr="00A57F7D">
                <w:rPr>
                  <w:lang w:eastAsia="zh-CN"/>
                </w:rPr>
                <w:t>?</w:t>
              </w:r>
            </w:ins>
          </w:p>
        </w:tc>
        <w:tc>
          <w:tcPr>
            <w:tcW w:w="720" w:type="dxa"/>
          </w:tcPr>
          <w:p w14:paraId="42108BCF" w14:textId="77777777" w:rsidR="00B17219" w:rsidRPr="00A57F7D" w:rsidRDefault="00B17219" w:rsidP="00D15C22">
            <w:pPr>
              <w:pStyle w:val="TAC"/>
              <w:rPr>
                <w:ins w:id="528" w:author="Zhaoya" w:date="2024-09-12T20:23:00Z"/>
              </w:rPr>
            </w:pPr>
            <w:ins w:id="529" w:author="Zhaoya" w:date="2024-09-12T20:23:00Z">
              <w:r w:rsidRPr="00A57F7D">
                <w:t>--&gt;</w:t>
              </w:r>
            </w:ins>
          </w:p>
        </w:tc>
        <w:tc>
          <w:tcPr>
            <w:tcW w:w="2517" w:type="dxa"/>
          </w:tcPr>
          <w:p w14:paraId="0FD04F35" w14:textId="77777777" w:rsidR="00B17219" w:rsidRPr="00A57F7D" w:rsidRDefault="00B17219" w:rsidP="00D15C22">
            <w:pPr>
              <w:pStyle w:val="TAL"/>
              <w:rPr>
                <w:ins w:id="530" w:author="Zhaoya" w:date="2024-09-12T20:23:00Z"/>
              </w:rPr>
            </w:pPr>
            <w:ins w:id="531" w:author="Zhaoya" w:date="2024-09-12T20:23:00Z">
              <w:r w:rsidRPr="00A57F7D">
                <w:t>(PDCP SDU #</w:t>
              </w:r>
              <w:r>
                <w:t>9</w:t>
              </w:r>
              <w:r w:rsidRPr="00A57F7D">
                <w:t>)</w:t>
              </w:r>
            </w:ins>
          </w:p>
        </w:tc>
        <w:tc>
          <w:tcPr>
            <w:tcW w:w="542" w:type="dxa"/>
          </w:tcPr>
          <w:p w14:paraId="457B50E9" w14:textId="77777777" w:rsidR="00B17219" w:rsidRPr="00A57F7D" w:rsidRDefault="00B17219" w:rsidP="00D15C22">
            <w:pPr>
              <w:pStyle w:val="TAC"/>
              <w:rPr>
                <w:ins w:id="532" w:author="Zhaoya" w:date="2024-09-12T20:23:00Z"/>
              </w:rPr>
            </w:pPr>
            <w:ins w:id="533" w:author="Zhaoya" w:date="2024-09-12T20:23:00Z">
              <w:r>
                <w:rPr>
                  <w:lang w:eastAsia="zh-CN"/>
                </w:rPr>
                <w:t>4,5</w:t>
              </w:r>
            </w:ins>
          </w:p>
        </w:tc>
        <w:tc>
          <w:tcPr>
            <w:tcW w:w="856" w:type="dxa"/>
          </w:tcPr>
          <w:p w14:paraId="26DBDE60" w14:textId="77777777" w:rsidR="00B17219" w:rsidRPr="00A57F7D" w:rsidRDefault="00B17219" w:rsidP="00D15C22">
            <w:pPr>
              <w:pStyle w:val="TAC"/>
              <w:rPr>
                <w:ins w:id="534" w:author="Zhaoya" w:date="2024-09-12T20:23:00Z"/>
              </w:rPr>
            </w:pPr>
            <w:ins w:id="535" w:author="Zhaoya" w:date="2024-09-12T20:23:00Z">
              <w:r w:rsidRPr="00A57F7D">
                <w:t>P</w:t>
              </w:r>
            </w:ins>
          </w:p>
        </w:tc>
      </w:tr>
      <w:tr w:rsidR="00B17219" w:rsidRPr="00A57F7D" w14:paraId="4BE8FB58" w14:textId="77777777" w:rsidTr="00D15C22">
        <w:trPr>
          <w:ins w:id="536" w:author="Zhaoya" w:date="2024-09-12T20:23:00Z"/>
        </w:trPr>
        <w:tc>
          <w:tcPr>
            <w:tcW w:w="643" w:type="dxa"/>
          </w:tcPr>
          <w:p w14:paraId="752087CC" w14:textId="77777777" w:rsidR="00B17219" w:rsidRPr="00A57F7D" w:rsidRDefault="00B17219" w:rsidP="00D15C22">
            <w:pPr>
              <w:pStyle w:val="TAC"/>
              <w:rPr>
                <w:ins w:id="537" w:author="Zhaoya" w:date="2024-09-12T20:23:00Z"/>
              </w:rPr>
            </w:pPr>
            <w:ins w:id="538" w:author="Zhaoya" w:date="2024-09-12T20:23:00Z">
              <w:r>
                <w:t>19</w:t>
              </w:r>
            </w:ins>
          </w:p>
        </w:tc>
        <w:tc>
          <w:tcPr>
            <w:tcW w:w="4325" w:type="dxa"/>
          </w:tcPr>
          <w:p w14:paraId="7C069CC9" w14:textId="77777777" w:rsidR="00B17219" w:rsidRPr="00A57F7D" w:rsidRDefault="00B17219" w:rsidP="00D15C22">
            <w:pPr>
              <w:pStyle w:val="TAL"/>
              <w:rPr>
                <w:ins w:id="539" w:author="Zhaoya" w:date="2024-09-12T20:23:00Z"/>
              </w:rPr>
            </w:pPr>
            <w:ins w:id="540" w:author="Zhaoya" w:date="2024-09-12T20:23:00Z">
              <w:r w:rsidRPr="00A57F7D">
                <w:t>T</w:t>
              </w:r>
              <w:r>
                <w:t>he SS sends the PDCP SDU #10</w:t>
              </w:r>
            </w:ins>
          </w:p>
          <w:p w14:paraId="24B9B8A4" w14:textId="77777777" w:rsidR="00B17219" w:rsidRPr="00A57F7D" w:rsidRDefault="00B17219" w:rsidP="00D15C22">
            <w:pPr>
              <w:pStyle w:val="TAL"/>
              <w:rPr>
                <w:ins w:id="541" w:author="Zhaoya" w:date="2024-09-12T20:23:00Z"/>
              </w:rPr>
            </w:pPr>
            <w:ins w:id="542" w:author="Zhaoya" w:date="2024-09-12T20:23:00Z">
              <w:r w:rsidRPr="00A57F7D">
                <w:t xml:space="preserve">D/C field = 1 (PDCP Data PDU) and PDCP SN = </w:t>
              </w:r>
              <w:r>
                <w:t>10</w:t>
              </w:r>
              <w:r w:rsidRPr="00A57F7D">
                <w:t>.</w:t>
              </w:r>
            </w:ins>
          </w:p>
        </w:tc>
        <w:tc>
          <w:tcPr>
            <w:tcW w:w="720" w:type="dxa"/>
          </w:tcPr>
          <w:p w14:paraId="03ED3B88" w14:textId="77777777" w:rsidR="00B17219" w:rsidRPr="00A57F7D" w:rsidRDefault="00B17219" w:rsidP="00D15C22">
            <w:pPr>
              <w:pStyle w:val="TAC"/>
              <w:rPr>
                <w:ins w:id="543" w:author="Zhaoya" w:date="2024-09-12T20:23:00Z"/>
              </w:rPr>
            </w:pPr>
            <w:ins w:id="544" w:author="Zhaoya" w:date="2024-09-12T20:23:00Z">
              <w:r w:rsidRPr="00A57F7D">
                <w:t>&lt;--</w:t>
              </w:r>
            </w:ins>
          </w:p>
        </w:tc>
        <w:tc>
          <w:tcPr>
            <w:tcW w:w="2517" w:type="dxa"/>
          </w:tcPr>
          <w:p w14:paraId="3F117C9D" w14:textId="77777777" w:rsidR="00B17219" w:rsidRPr="00A57F7D" w:rsidRDefault="00B17219" w:rsidP="00D15C22">
            <w:pPr>
              <w:pStyle w:val="TAL"/>
              <w:rPr>
                <w:ins w:id="545" w:author="Zhaoya" w:date="2024-09-12T20:23:00Z"/>
              </w:rPr>
            </w:pPr>
            <w:ins w:id="546" w:author="Zhaoya" w:date="2024-09-12T20:23:00Z">
              <w:r>
                <w:t>(PDCP SDU #10</w:t>
              </w:r>
              <w:r w:rsidRPr="00A57F7D">
                <w:t>)</w:t>
              </w:r>
            </w:ins>
          </w:p>
        </w:tc>
        <w:tc>
          <w:tcPr>
            <w:tcW w:w="542" w:type="dxa"/>
          </w:tcPr>
          <w:p w14:paraId="1CE67352" w14:textId="77777777" w:rsidR="00B17219" w:rsidRPr="00A57F7D" w:rsidRDefault="00B17219" w:rsidP="00D15C22">
            <w:pPr>
              <w:pStyle w:val="TAC"/>
              <w:rPr>
                <w:ins w:id="547" w:author="Zhaoya" w:date="2024-09-12T20:23:00Z"/>
                <w:rFonts w:eastAsia="MS Gothic"/>
              </w:rPr>
            </w:pPr>
            <w:ins w:id="548" w:author="Zhaoya" w:date="2024-09-12T20:23:00Z">
              <w:r w:rsidRPr="00A57F7D">
                <w:t>-</w:t>
              </w:r>
            </w:ins>
          </w:p>
        </w:tc>
        <w:tc>
          <w:tcPr>
            <w:tcW w:w="856" w:type="dxa"/>
          </w:tcPr>
          <w:p w14:paraId="4FE2D3ED" w14:textId="77777777" w:rsidR="00B17219" w:rsidRPr="00A57F7D" w:rsidRDefault="00B17219" w:rsidP="00D15C22">
            <w:pPr>
              <w:pStyle w:val="TAC"/>
              <w:rPr>
                <w:ins w:id="549" w:author="Zhaoya" w:date="2024-09-12T20:23:00Z"/>
              </w:rPr>
            </w:pPr>
            <w:ins w:id="550" w:author="Zhaoya" w:date="2024-09-12T20:23:00Z">
              <w:r w:rsidRPr="00A57F7D">
                <w:t>-</w:t>
              </w:r>
            </w:ins>
          </w:p>
        </w:tc>
      </w:tr>
      <w:tr w:rsidR="00B17219" w:rsidRPr="00A57F7D" w14:paraId="60BE793D" w14:textId="77777777" w:rsidTr="00D15C22">
        <w:trPr>
          <w:ins w:id="551" w:author="Zhaoya" w:date="2024-09-12T20:23:00Z"/>
        </w:trPr>
        <w:tc>
          <w:tcPr>
            <w:tcW w:w="643" w:type="dxa"/>
          </w:tcPr>
          <w:p w14:paraId="43FF4D6A" w14:textId="77777777" w:rsidR="00B17219" w:rsidRPr="00A57F7D" w:rsidRDefault="00B17219" w:rsidP="00D15C22">
            <w:pPr>
              <w:pStyle w:val="TAC"/>
              <w:rPr>
                <w:ins w:id="552" w:author="Zhaoya" w:date="2024-09-12T20:23:00Z"/>
              </w:rPr>
            </w:pPr>
            <w:ins w:id="553" w:author="Zhaoya" w:date="2024-09-12T20:23:00Z">
              <w:r>
                <w:t>20</w:t>
              </w:r>
            </w:ins>
          </w:p>
        </w:tc>
        <w:tc>
          <w:tcPr>
            <w:tcW w:w="4325" w:type="dxa"/>
          </w:tcPr>
          <w:p w14:paraId="3449AB4F" w14:textId="77777777" w:rsidR="00B17219" w:rsidRDefault="00B17219" w:rsidP="00D15C22">
            <w:pPr>
              <w:pStyle w:val="TAL"/>
              <w:rPr>
                <w:ins w:id="554" w:author="Zhaoya" w:date="2024-09-12T20:23:00Z"/>
              </w:rPr>
            </w:pPr>
            <w:ins w:id="555" w:author="Zhaoya" w:date="2024-09-12T20:23:00Z">
              <w:r>
                <w:rPr>
                  <w:rFonts w:hint="eastAsia"/>
                  <w:lang w:eastAsia="zh-CN"/>
                </w:rPr>
                <w:t>C</w:t>
              </w:r>
              <w:r>
                <w:rPr>
                  <w:lang w:eastAsia="zh-CN"/>
                </w:rPr>
                <w:t xml:space="preserve">heck: Does </w:t>
              </w:r>
              <w:r w:rsidRPr="00A57F7D">
                <w:t>the UE transmit the PDCP SDU</w:t>
              </w:r>
              <w:r>
                <w:t xml:space="preserve"> in next 1s?</w:t>
              </w:r>
            </w:ins>
          </w:p>
          <w:p w14:paraId="093DBA56" w14:textId="77777777" w:rsidR="00B17219" w:rsidRPr="00A57F7D" w:rsidRDefault="00B17219" w:rsidP="00D15C22">
            <w:pPr>
              <w:pStyle w:val="TAL"/>
              <w:rPr>
                <w:ins w:id="556" w:author="Zhaoya" w:date="2024-09-12T20:23:00Z"/>
                <w:lang w:eastAsia="zh-CN"/>
              </w:rPr>
            </w:pPr>
            <w:ins w:id="557" w:author="Zhaoya" w:date="2024-09-12T20:23:00Z">
              <w:r>
                <w:t>Note: UE does not transmit PDCP SDU #10 because RX_DELIV is updated to 11 after step 17.</w:t>
              </w:r>
            </w:ins>
          </w:p>
        </w:tc>
        <w:tc>
          <w:tcPr>
            <w:tcW w:w="720" w:type="dxa"/>
          </w:tcPr>
          <w:p w14:paraId="20223768" w14:textId="77777777" w:rsidR="00B17219" w:rsidRPr="00A57F7D" w:rsidRDefault="00B17219" w:rsidP="00D15C22">
            <w:pPr>
              <w:pStyle w:val="TAC"/>
              <w:rPr>
                <w:ins w:id="558" w:author="Zhaoya" w:date="2024-09-12T20:23:00Z"/>
              </w:rPr>
            </w:pPr>
            <w:ins w:id="559" w:author="Zhaoya" w:date="2024-09-12T20:23:00Z">
              <w:r w:rsidRPr="00A57F7D">
                <w:t>--&gt;</w:t>
              </w:r>
            </w:ins>
          </w:p>
        </w:tc>
        <w:tc>
          <w:tcPr>
            <w:tcW w:w="2517" w:type="dxa"/>
          </w:tcPr>
          <w:p w14:paraId="5BB4532B" w14:textId="77777777" w:rsidR="00B17219" w:rsidRPr="00A57F7D" w:rsidRDefault="00B17219" w:rsidP="00D15C22">
            <w:pPr>
              <w:pStyle w:val="TAL"/>
              <w:rPr>
                <w:ins w:id="560" w:author="Zhaoya" w:date="2024-09-12T20:23:00Z"/>
              </w:rPr>
            </w:pPr>
            <w:ins w:id="561" w:author="Zhaoya" w:date="2024-09-12T20:23:00Z">
              <w:r w:rsidRPr="00A57F7D">
                <w:t>(PDCP SDU)</w:t>
              </w:r>
            </w:ins>
          </w:p>
        </w:tc>
        <w:tc>
          <w:tcPr>
            <w:tcW w:w="542" w:type="dxa"/>
          </w:tcPr>
          <w:p w14:paraId="2FE76FEA" w14:textId="77777777" w:rsidR="00B17219" w:rsidRPr="00A57F7D" w:rsidRDefault="00B17219" w:rsidP="00D15C22">
            <w:pPr>
              <w:pStyle w:val="TAC"/>
              <w:rPr>
                <w:ins w:id="562" w:author="Zhaoya" w:date="2024-09-12T20:23:00Z"/>
                <w:rFonts w:eastAsia="MS Gothic"/>
              </w:rPr>
            </w:pPr>
            <w:ins w:id="563" w:author="Zhaoya" w:date="2024-09-12T20:23:00Z">
              <w:r>
                <w:t>5</w:t>
              </w:r>
            </w:ins>
          </w:p>
        </w:tc>
        <w:tc>
          <w:tcPr>
            <w:tcW w:w="856" w:type="dxa"/>
          </w:tcPr>
          <w:p w14:paraId="5CBD2EEF" w14:textId="77777777" w:rsidR="00B17219" w:rsidRPr="00A57F7D" w:rsidRDefault="00B17219" w:rsidP="00D15C22">
            <w:pPr>
              <w:pStyle w:val="TAC"/>
              <w:rPr>
                <w:ins w:id="564" w:author="Zhaoya" w:date="2024-09-12T20:23:00Z"/>
              </w:rPr>
            </w:pPr>
            <w:ins w:id="565" w:author="Zhaoya" w:date="2024-09-12T20:23:00Z">
              <w:r>
                <w:t>F</w:t>
              </w:r>
            </w:ins>
          </w:p>
        </w:tc>
      </w:tr>
    </w:tbl>
    <w:p w14:paraId="063E0104" w14:textId="77777777" w:rsidR="00B17219" w:rsidRPr="001C62DE" w:rsidRDefault="00B17219" w:rsidP="00B17219">
      <w:pPr>
        <w:rPr>
          <w:ins w:id="566" w:author="Zhaoya" w:date="2024-09-12T20:23:00Z"/>
        </w:rPr>
      </w:pPr>
    </w:p>
    <w:p w14:paraId="13B9A07E" w14:textId="77777777" w:rsidR="00B17219" w:rsidRDefault="00B17219" w:rsidP="00B17219">
      <w:pPr>
        <w:pStyle w:val="H6"/>
        <w:rPr>
          <w:ins w:id="567" w:author="Zhaoya" w:date="2024-09-12T20:23:00Z"/>
        </w:rPr>
      </w:pPr>
      <w:ins w:id="568" w:author="Zhaoya" w:date="2024-09-12T20:23:00Z">
        <w:r>
          <w:t>7.1.3.5.12</w:t>
        </w:r>
        <w:r w:rsidRPr="001C62DE">
          <w:t>.3.3</w:t>
        </w:r>
        <w:r w:rsidRPr="001C62DE">
          <w:tab/>
          <w:t>Specific message contents</w:t>
        </w:r>
      </w:ins>
    </w:p>
    <w:p w14:paraId="40375987" w14:textId="0CF99085" w:rsidR="00B17219" w:rsidRPr="00B17219" w:rsidRDefault="00B17219" w:rsidP="00B17219">
      <w:pPr>
        <w:rPr>
          <w:lang w:eastAsia="zh-CN"/>
        </w:rPr>
      </w:pPr>
      <w:ins w:id="569" w:author="Zhaoya" w:date="2024-09-12T20:23:00Z">
        <w:r>
          <w:rPr>
            <w:rFonts w:hint="eastAsia"/>
            <w:lang w:eastAsia="zh-CN"/>
          </w:rPr>
          <w:t>N</w:t>
        </w:r>
        <w:r>
          <w:rPr>
            <w:lang w:eastAsia="zh-CN"/>
          </w:rPr>
          <w:t>one.</w:t>
        </w:r>
      </w:ins>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3A363" w14:textId="77777777" w:rsidR="00BD10C2" w:rsidRDefault="00BD10C2">
      <w:r>
        <w:separator/>
      </w:r>
    </w:p>
  </w:endnote>
  <w:endnote w:type="continuationSeparator" w:id="0">
    <w:p w14:paraId="3D25908B" w14:textId="77777777" w:rsidR="00BD10C2" w:rsidRDefault="00BD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95985" w14:textId="77777777" w:rsidR="00BD10C2" w:rsidRDefault="00BD10C2">
      <w:r>
        <w:separator/>
      </w:r>
    </w:p>
  </w:footnote>
  <w:footnote w:type="continuationSeparator" w:id="0">
    <w:p w14:paraId="13C7C6EE" w14:textId="77777777" w:rsidR="00BD10C2" w:rsidRDefault="00BD1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4BD" w:rsidRDefault="00FC4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4BD" w:rsidRDefault="00FC44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4BD" w:rsidRDefault="00FC44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4BD" w:rsidRDefault="00FC44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014B6"/>
    <w:rsid w:val="00121D47"/>
    <w:rsid w:val="00125BAB"/>
    <w:rsid w:val="00133A39"/>
    <w:rsid w:val="0014005F"/>
    <w:rsid w:val="00140913"/>
    <w:rsid w:val="00145D43"/>
    <w:rsid w:val="00145F4C"/>
    <w:rsid w:val="0015001E"/>
    <w:rsid w:val="00151D37"/>
    <w:rsid w:val="00162790"/>
    <w:rsid w:val="00176273"/>
    <w:rsid w:val="001921CD"/>
    <w:rsid w:val="00192C46"/>
    <w:rsid w:val="001A08B3"/>
    <w:rsid w:val="001A3B9D"/>
    <w:rsid w:val="001A4F59"/>
    <w:rsid w:val="001A7B60"/>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60016D"/>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2CF8"/>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1CB6"/>
    <w:rsid w:val="00B93498"/>
    <w:rsid w:val="00B968C8"/>
    <w:rsid w:val="00BA0A52"/>
    <w:rsid w:val="00BA3EC5"/>
    <w:rsid w:val="00BA51D9"/>
    <w:rsid w:val="00BB210A"/>
    <w:rsid w:val="00BB5DFC"/>
    <w:rsid w:val="00BD10C2"/>
    <w:rsid w:val="00BD279D"/>
    <w:rsid w:val="00BD5E0A"/>
    <w:rsid w:val="00BD6BB8"/>
    <w:rsid w:val="00BE76A7"/>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13D52"/>
    <w:rsid w:val="00D24991"/>
    <w:rsid w:val="00D31E8B"/>
    <w:rsid w:val="00D50255"/>
    <w:rsid w:val="00D52CD5"/>
    <w:rsid w:val="00D64D19"/>
    <w:rsid w:val="00D66520"/>
    <w:rsid w:val="00D7185A"/>
    <w:rsid w:val="00D84AE9"/>
    <w:rsid w:val="00D9124E"/>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11D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30962-FEE5-4F5D-BA69-7735620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9181</TotalTime>
  <Pages>7</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21</cp:revision>
  <cp:lastPrinted>1899-12-31T23:00:00Z</cp:lastPrinted>
  <dcterms:created xsi:type="dcterms:W3CDTF">2020-02-03T08:32:00Z</dcterms:created>
  <dcterms:modified xsi:type="dcterms:W3CDTF">2024-11-07T11:18:00Z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